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5ED2B4D8" w:rsidR="002F13B0" w:rsidRPr="00AE6164" w:rsidRDefault="002F13B0" w:rsidP="001F531C">
            <w:pPr>
              <w:pStyle w:val="ZA"/>
              <w:framePr w:w="0" w:hRule="auto" w:wrap="auto" w:vAnchor="margin" w:hAnchor="text" w:yAlign="inline"/>
            </w:pPr>
            <w:bookmarkStart w:id="0" w:name="page1"/>
            <w:bookmarkStart w:id="1" w:name="_GoBack"/>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w:t>
            </w:r>
            <w:del w:id="4" w:author="Huawei" w:date="2022-11-29T10:14:00Z">
              <w:r w:rsidR="00802B62" w:rsidRPr="00802B62" w:rsidDel="001F531C">
                <w:rPr>
                  <w:rFonts w:hint="eastAsia"/>
                  <w:sz w:val="64"/>
                  <w:lang w:eastAsia="zh-CN"/>
                </w:rPr>
                <w:delText>8</w:delText>
              </w:r>
              <w:bookmarkEnd w:id="3"/>
              <w:r w:rsidR="004E1FC2" w:rsidDel="001F531C">
                <w:rPr>
                  <w:sz w:val="64"/>
                  <w:lang w:eastAsia="zh-CN"/>
                </w:rPr>
                <w:delText>xx</w:delText>
              </w:r>
              <w:r w:rsidRPr="00802B62" w:rsidDel="001F531C">
                <w:rPr>
                  <w:sz w:val="64"/>
                </w:rPr>
                <w:delText xml:space="preserve"> </w:delText>
              </w:r>
            </w:del>
            <w:ins w:id="5" w:author="Huawei" w:date="2022-11-29T10:14:00Z">
              <w:r w:rsidR="001F531C" w:rsidRPr="00802B62">
                <w:rPr>
                  <w:rFonts w:hint="eastAsia"/>
                  <w:sz w:val="64"/>
                  <w:lang w:eastAsia="zh-CN"/>
                </w:rPr>
                <w:t>8</w:t>
              </w:r>
              <w:r w:rsidR="001F531C">
                <w:rPr>
                  <w:sz w:val="64"/>
                  <w:lang w:eastAsia="zh-CN"/>
                </w:rPr>
                <w:t>94</w:t>
              </w:r>
              <w:r w:rsidR="001F531C" w:rsidRPr="00802B62">
                <w:rPr>
                  <w:sz w:val="64"/>
                </w:rPr>
                <w:t xml:space="preserve"> </w:t>
              </w:r>
            </w:ins>
            <w:r w:rsidRPr="00802B62">
              <w:t>V</w:t>
            </w:r>
            <w:r w:rsidR="00802B62" w:rsidRPr="00802B62">
              <w:rPr>
                <w:rFonts w:hint="eastAsia"/>
                <w:lang w:eastAsia="zh-CN"/>
              </w:rPr>
              <w:t>0.</w:t>
            </w:r>
            <w:r w:rsidR="001C5FE0">
              <w:rPr>
                <w:lang w:eastAsia="zh-CN"/>
              </w:rPr>
              <w:t>1</w:t>
            </w:r>
            <w:r w:rsidR="004E1FC2">
              <w:rPr>
                <w:lang w:eastAsia="zh-CN"/>
              </w:rPr>
              <w:t>.</w:t>
            </w:r>
            <w:r w:rsidR="001C5FE0">
              <w:rPr>
                <w:lang w:eastAsia="zh-CN"/>
              </w:rPr>
              <w:t>0</w:t>
            </w:r>
            <w:r w:rsidRPr="00802B62">
              <w:t xml:space="preserve"> </w:t>
            </w:r>
            <w:r w:rsidRPr="00802B62">
              <w:rPr>
                <w:sz w:val="32"/>
              </w:rPr>
              <w:t>(</w:t>
            </w:r>
            <w:bookmarkStart w:id="6" w:name="issueDate"/>
            <w:r w:rsidR="00802B62" w:rsidRPr="00802B62">
              <w:rPr>
                <w:rFonts w:hint="eastAsia"/>
                <w:sz w:val="32"/>
                <w:lang w:eastAsia="zh-CN"/>
              </w:rPr>
              <w:t>2022-</w:t>
            </w:r>
            <w:bookmarkEnd w:id="6"/>
            <w:r w:rsidR="004E1FC2">
              <w:rPr>
                <w:sz w:val="32"/>
                <w:lang w:eastAsia="zh-CN"/>
              </w:rPr>
              <w:t>1</w:t>
            </w:r>
            <w:r w:rsidR="001C5FE0">
              <w:rPr>
                <w:sz w:val="32"/>
                <w:lang w:eastAsia="zh-CN"/>
              </w:rPr>
              <w:t>1</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7" w:name="spectype2"/>
            <w:r w:rsidRPr="00802B62">
              <w:t>Report</w:t>
            </w:r>
            <w:bookmarkEnd w:id="7"/>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8"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8"/>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9" w:name="specRelease"/>
            <w:r w:rsidR="002F13B0" w:rsidRPr="002F13B0">
              <w:rPr>
                <w:rStyle w:val="ZGSM"/>
              </w:rPr>
              <w:t>18</w:t>
            </w:r>
            <w:bookmarkEnd w:id="9"/>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10" w:name="_MON_1684549432"/>
      <w:bookmarkEnd w:id="10"/>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5pt" o:ole="">
                  <v:imagedata r:id="rId8" o:title=""/>
                </v:shape>
                <o:OLEObject Type="Embed" ProgID="Word.Picture.8" ShapeID="_x0000_i1025" DrawAspect="Content" ObjectID="_1731222119" r:id="rId9"/>
              </w:object>
            </w:r>
          </w:p>
        </w:tc>
        <w:bookmarkStart w:id="11" w:name="_MON_1710316168"/>
        <w:bookmarkEnd w:id="11"/>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7.7pt;height:74.7pt" o:ole="">
                  <v:imagedata r:id="rId10" o:title=""/>
                </v:shape>
                <o:OLEObject Type="Embed" ProgID="Word.Picture.8" ShapeID="_x0000_i1026" DrawAspect="Content" ObjectID="_1731222120"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2" w:name="_Hlk99699974"/>
            <w:bookmarkEnd w:id="12"/>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4"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5"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5"/>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77777777" w:rsidR="002F13B0" w:rsidRPr="00133525" w:rsidRDefault="002F13B0" w:rsidP="001E53B2">
            <w:pPr>
              <w:pStyle w:val="FP"/>
              <w:jc w:val="center"/>
              <w:rPr>
                <w:noProof/>
                <w:sz w:val="18"/>
              </w:rPr>
            </w:pPr>
            <w:r w:rsidRPr="00133525">
              <w:rPr>
                <w:noProof/>
                <w:sz w:val="18"/>
              </w:rPr>
              <w:t xml:space="preserve">© </w:t>
            </w:r>
            <w:bookmarkStart w:id="17" w:name="copyrightDate"/>
            <w:r w:rsidRPr="002F13B0">
              <w:rPr>
                <w:noProof/>
                <w:sz w:val="18"/>
              </w:rPr>
              <w:t>2022</w:t>
            </w:r>
            <w:bookmarkEnd w:id="17"/>
            <w:r w:rsidRPr="00133525">
              <w:rPr>
                <w:noProof/>
                <w:sz w:val="18"/>
              </w:rPr>
              <w:t>, 3GPP Organizational Partners (ARIB, ATIS, CCSA, ETSI, TSDSI, TTA, TTC).</w:t>
            </w:r>
            <w:bookmarkStart w:id="18" w:name="copyrightaddon"/>
            <w:bookmarkEnd w:id="18"/>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6"/>
          </w:p>
        </w:tc>
      </w:tr>
    </w:tbl>
    <w:p w14:paraId="4934D34D" w14:textId="77777777" w:rsidR="002F13B0" w:rsidRPr="004D3578" w:rsidRDefault="002F13B0" w:rsidP="002F13B0">
      <w:pPr>
        <w:pStyle w:val="TT"/>
      </w:pPr>
      <w:bookmarkStart w:id="19" w:name="tableOfContents"/>
      <w:bookmarkEnd w:id="14"/>
      <w:bookmarkEnd w:id="19"/>
      <w:r w:rsidRPr="004D3578">
        <w:lastRenderedPageBreak/>
        <w:t>Contents</w:t>
      </w:r>
    </w:p>
    <w:p w14:paraId="5B63D86F" w14:textId="77777777" w:rsidR="00921185" w:rsidRDefault="002F13B0">
      <w:pPr>
        <w:pStyle w:val="12"/>
        <w:rPr>
          <w:ins w:id="20" w:author="Huawei" w:date="2022-11-29T09:28:00Z"/>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1" w:author="Huawei" w:date="2022-11-29T09:28:00Z">
        <w:r w:rsidR="00921185" w:rsidRPr="00584839">
          <w:rPr>
            <w:rFonts w:eastAsiaTheme="minorEastAsia"/>
          </w:rPr>
          <w:t>Foreword</w:t>
        </w:r>
        <w:r w:rsidR="00921185">
          <w:tab/>
        </w:r>
        <w:r w:rsidR="00921185">
          <w:fldChar w:fldCharType="begin"/>
        </w:r>
        <w:r w:rsidR="00921185">
          <w:instrText xml:space="preserve"> PAGEREF _Toc120606502 \h </w:instrText>
        </w:r>
      </w:ins>
      <w:r w:rsidR="00921185">
        <w:fldChar w:fldCharType="separate"/>
      </w:r>
      <w:ins w:id="22" w:author="Huawei" w:date="2022-11-29T09:28:00Z">
        <w:r w:rsidR="00921185">
          <w:t>5</w:t>
        </w:r>
        <w:r w:rsidR="00921185">
          <w:fldChar w:fldCharType="end"/>
        </w:r>
      </w:ins>
    </w:p>
    <w:p w14:paraId="20731043" w14:textId="77777777" w:rsidR="00921185" w:rsidRDefault="00921185">
      <w:pPr>
        <w:pStyle w:val="12"/>
        <w:rPr>
          <w:ins w:id="23" w:author="Huawei" w:date="2022-11-29T09:28:00Z"/>
          <w:rFonts w:asciiTheme="minorHAnsi" w:eastAsiaTheme="minorEastAsia" w:hAnsiTheme="minorHAnsi" w:cstheme="minorBidi"/>
          <w:kern w:val="2"/>
          <w:sz w:val="21"/>
          <w:szCs w:val="22"/>
          <w:lang w:val="en-US" w:eastAsia="zh-CN"/>
        </w:rPr>
      </w:pPr>
      <w:ins w:id="24" w:author="Huawei" w:date="2022-11-29T09:28:00Z">
        <w:r w:rsidRPr="00584839">
          <w:rPr>
            <w:rFonts w:eastAsiaTheme="minorEastAsia"/>
          </w:rPr>
          <w:t>1</w:t>
        </w:r>
        <w:r>
          <w:rPr>
            <w:rFonts w:asciiTheme="minorHAnsi" w:eastAsiaTheme="minorEastAsia" w:hAnsiTheme="minorHAnsi" w:cstheme="minorBidi"/>
            <w:kern w:val="2"/>
            <w:sz w:val="21"/>
            <w:szCs w:val="22"/>
            <w:lang w:val="en-US" w:eastAsia="zh-CN"/>
          </w:rPr>
          <w:tab/>
        </w:r>
        <w:r w:rsidRPr="00584839">
          <w:rPr>
            <w:rFonts w:eastAsiaTheme="minorEastAsia"/>
          </w:rPr>
          <w:t>Scope</w:t>
        </w:r>
        <w:r>
          <w:tab/>
        </w:r>
        <w:r>
          <w:fldChar w:fldCharType="begin"/>
        </w:r>
        <w:r>
          <w:instrText xml:space="preserve"> PAGEREF _Toc120606503 \h </w:instrText>
        </w:r>
      </w:ins>
      <w:r>
        <w:fldChar w:fldCharType="separate"/>
      </w:r>
      <w:ins w:id="25" w:author="Huawei" w:date="2022-11-29T09:28:00Z">
        <w:r>
          <w:t>7</w:t>
        </w:r>
        <w:r>
          <w:fldChar w:fldCharType="end"/>
        </w:r>
      </w:ins>
    </w:p>
    <w:p w14:paraId="7943B06E" w14:textId="77777777" w:rsidR="00921185" w:rsidRDefault="00921185">
      <w:pPr>
        <w:pStyle w:val="12"/>
        <w:rPr>
          <w:ins w:id="26" w:author="Huawei" w:date="2022-11-29T09:28:00Z"/>
          <w:rFonts w:asciiTheme="minorHAnsi" w:eastAsiaTheme="minorEastAsia" w:hAnsiTheme="minorHAnsi" w:cstheme="minorBidi"/>
          <w:kern w:val="2"/>
          <w:sz w:val="21"/>
          <w:szCs w:val="22"/>
          <w:lang w:val="en-US" w:eastAsia="zh-CN"/>
        </w:rPr>
      </w:pPr>
      <w:ins w:id="27" w:author="Huawei" w:date="2022-11-29T09:28:00Z">
        <w:r w:rsidRPr="00584839">
          <w:rPr>
            <w:rFonts w:eastAsiaTheme="minorEastAsia"/>
          </w:rPr>
          <w:t>2</w:t>
        </w:r>
        <w:r>
          <w:rPr>
            <w:rFonts w:asciiTheme="minorHAnsi" w:eastAsiaTheme="minorEastAsia" w:hAnsiTheme="minorHAnsi" w:cstheme="minorBidi"/>
            <w:kern w:val="2"/>
            <w:sz w:val="21"/>
            <w:szCs w:val="22"/>
            <w:lang w:val="en-US" w:eastAsia="zh-CN"/>
          </w:rPr>
          <w:tab/>
        </w:r>
        <w:r w:rsidRPr="00584839">
          <w:rPr>
            <w:rFonts w:eastAsiaTheme="minorEastAsia"/>
          </w:rPr>
          <w:t>References</w:t>
        </w:r>
        <w:r>
          <w:tab/>
        </w:r>
        <w:r>
          <w:fldChar w:fldCharType="begin"/>
        </w:r>
        <w:r>
          <w:instrText xml:space="preserve"> PAGEREF _Toc120606504 \h </w:instrText>
        </w:r>
      </w:ins>
      <w:r>
        <w:fldChar w:fldCharType="separate"/>
      </w:r>
      <w:ins w:id="28" w:author="Huawei" w:date="2022-11-29T09:28:00Z">
        <w:r>
          <w:t>7</w:t>
        </w:r>
        <w:r>
          <w:fldChar w:fldCharType="end"/>
        </w:r>
      </w:ins>
    </w:p>
    <w:p w14:paraId="34D460DA" w14:textId="77777777" w:rsidR="00921185" w:rsidRDefault="00921185">
      <w:pPr>
        <w:pStyle w:val="12"/>
        <w:rPr>
          <w:ins w:id="29" w:author="Huawei" w:date="2022-11-29T09:28:00Z"/>
          <w:rFonts w:asciiTheme="minorHAnsi" w:eastAsiaTheme="minorEastAsia" w:hAnsiTheme="minorHAnsi" w:cstheme="minorBidi"/>
          <w:kern w:val="2"/>
          <w:sz w:val="21"/>
          <w:szCs w:val="22"/>
          <w:lang w:val="en-US" w:eastAsia="zh-CN"/>
        </w:rPr>
      </w:pPr>
      <w:ins w:id="30" w:author="Huawei" w:date="2022-11-29T09:28:00Z">
        <w:r w:rsidRPr="00584839">
          <w:rPr>
            <w:rFonts w:eastAsiaTheme="minorEastAsia"/>
          </w:rPr>
          <w:t>3</w:t>
        </w:r>
        <w:r>
          <w:rPr>
            <w:rFonts w:asciiTheme="minorHAnsi" w:eastAsiaTheme="minorEastAsia" w:hAnsiTheme="minorHAnsi" w:cstheme="minorBidi"/>
            <w:kern w:val="2"/>
            <w:sz w:val="21"/>
            <w:szCs w:val="22"/>
            <w:lang w:val="en-US" w:eastAsia="zh-CN"/>
          </w:rPr>
          <w:tab/>
        </w:r>
        <w:r w:rsidRPr="00584839">
          <w:rPr>
            <w:rFonts w:eastAsiaTheme="minorEastAsia"/>
          </w:rPr>
          <w:t>Definitions of terms, symbols and abbreviations</w:t>
        </w:r>
        <w:r>
          <w:tab/>
        </w:r>
        <w:r>
          <w:fldChar w:fldCharType="begin"/>
        </w:r>
        <w:r>
          <w:instrText xml:space="preserve"> PAGEREF _Toc120606505 \h </w:instrText>
        </w:r>
      </w:ins>
      <w:r>
        <w:fldChar w:fldCharType="separate"/>
      </w:r>
      <w:ins w:id="31" w:author="Huawei" w:date="2022-11-29T09:28:00Z">
        <w:r>
          <w:t>7</w:t>
        </w:r>
        <w:r>
          <w:fldChar w:fldCharType="end"/>
        </w:r>
      </w:ins>
    </w:p>
    <w:p w14:paraId="52944C75" w14:textId="77777777" w:rsidR="00921185" w:rsidRDefault="00921185">
      <w:pPr>
        <w:pStyle w:val="20"/>
        <w:rPr>
          <w:ins w:id="32" w:author="Huawei" w:date="2022-11-29T09:28:00Z"/>
          <w:rFonts w:asciiTheme="minorHAnsi" w:eastAsiaTheme="minorEastAsia" w:hAnsiTheme="minorHAnsi" w:cstheme="minorBidi"/>
          <w:kern w:val="2"/>
          <w:sz w:val="21"/>
          <w:szCs w:val="22"/>
          <w:lang w:val="en-US" w:eastAsia="zh-CN"/>
        </w:rPr>
      </w:pPr>
      <w:ins w:id="33" w:author="Huawei" w:date="2022-11-29T09:2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_Toc120606506 \h </w:instrText>
        </w:r>
      </w:ins>
      <w:r>
        <w:fldChar w:fldCharType="separate"/>
      </w:r>
      <w:ins w:id="34" w:author="Huawei" w:date="2022-11-29T09:28:00Z">
        <w:r>
          <w:t>7</w:t>
        </w:r>
        <w:r>
          <w:fldChar w:fldCharType="end"/>
        </w:r>
      </w:ins>
    </w:p>
    <w:p w14:paraId="1E46065D" w14:textId="77777777" w:rsidR="00921185" w:rsidRDefault="00921185">
      <w:pPr>
        <w:pStyle w:val="20"/>
        <w:rPr>
          <w:ins w:id="35" w:author="Huawei" w:date="2022-11-29T09:28:00Z"/>
          <w:rFonts w:asciiTheme="minorHAnsi" w:eastAsiaTheme="minorEastAsia" w:hAnsiTheme="minorHAnsi" w:cstheme="minorBidi"/>
          <w:kern w:val="2"/>
          <w:sz w:val="21"/>
          <w:szCs w:val="22"/>
          <w:lang w:val="en-US" w:eastAsia="zh-CN"/>
        </w:rPr>
      </w:pPr>
      <w:ins w:id="36" w:author="Huawei" w:date="2022-11-29T09:2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_Toc120606507 \h </w:instrText>
        </w:r>
      </w:ins>
      <w:r>
        <w:fldChar w:fldCharType="separate"/>
      </w:r>
      <w:ins w:id="37" w:author="Huawei" w:date="2022-11-29T09:28:00Z">
        <w:r>
          <w:t>7</w:t>
        </w:r>
        <w:r>
          <w:fldChar w:fldCharType="end"/>
        </w:r>
      </w:ins>
    </w:p>
    <w:p w14:paraId="7F6ED9CD" w14:textId="77777777" w:rsidR="00921185" w:rsidRDefault="00921185">
      <w:pPr>
        <w:pStyle w:val="20"/>
        <w:rPr>
          <w:ins w:id="38" w:author="Huawei" w:date="2022-11-29T09:28:00Z"/>
          <w:rFonts w:asciiTheme="minorHAnsi" w:eastAsiaTheme="minorEastAsia" w:hAnsiTheme="minorHAnsi" w:cstheme="minorBidi"/>
          <w:kern w:val="2"/>
          <w:sz w:val="21"/>
          <w:szCs w:val="22"/>
          <w:lang w:val="en-US" w:eastAsia="zh-CN"/>
        </w:rPr>
      </w:pPr>
      <w:ins w:id="39" w:author="Huawei" w:date="2022-11-29T09:2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_Toc120606508 \h </w:instrText>
        </w:r>
      </w:ins>
      <w:r>
        <w:fldChar w:fldCharType="separate"/>
      </w:r>
      <w:ins w:id="40" w:author="Huawei" w:date="2022-11-29T09:28:00Z">
        <w:r>
          <w:t>8</w:t>
        </w:r>
        <w:r>
          <w:fldChar w:fldCharType="end"/>
        </w:r>
      </w:ins>
    </w:p>
    <w:p w14:paraId="5AA67A44" w14:textId="77777777" w:rsidR="00921185" w:rsidRDefault="00921185">
      <w:pPr>
        <w:pStyle w:val="12"/>
        <w:rPr>
          <w:ins w:id="41" w:author="Huawei" w:date="2022-11-29T09:28:00Z"/>
          <w:rFonts w:asciiTheme="minorHAnsi" w:eastAsiaTheme="minorEastAsia" w:hAnsiTheme="minorHAnsi" w:cstheme="minorBidi"/>
          <w:kern w:val="2"/>
          <w:sz w:val="21"/>
          <w:szCs w:val="22"/>
          <w:lang w:val="en-US" w:eastAsia="zh-CN"/>
        </w:rPr>
      </w:pPr>
      <w:ins w:id="42" w:author="Huawei" w:date="2022-11-29T09:28:00Z">
        <w:r w:rsidRPr="00584839">
          <w:rPr>
            <w:rFonts w:eastAsiaTheme="minorEastAsia"/>
          </w:rPr>
          <w:t>4</w:t>
        </w:r>
        <w:r>
          <w:rPr>
            <w:rFonts w:asciiTheme="minorHAnsi" w:eastAsiaTheme="minorEastAsia" w:hAnsiTheme="minorHAnsi" w:cstheme="minorBidi"/>
            <w:kern w:val="2"/>
            <w:sz w:val="21"/>
            <w:szCs w:val="22"/>
            <w:lang w:val="en-US" w:eastAsia="zh-CN"/>
          </w:rPr>
          <w:tab/>
        </w:r>
        <w:r w:rsidRPr="00584839">
          <w:rPr>
            <w:rFonts w:eastAsiaTheme="minorEastAsia"/>
          </w:rPr>
          <w:t>Background</w:t>
        </w:r>
        <w:r>
          <w:tab/>
        </w:r>
        <w:r>
          <w:fldChar w:fldCharType="begin"/>
        </w:r>
        <w:r>
          <w:instrText xml:space="preserve"> PAGEREF _Toc120606509 \h </w:instrText>
        </w:r>
      </w:ins>
      <w:r>
        <w:fldChar w:fldCharType="separate"/>
      </w:r>
      <w:ins w:id="43" w:author="Huawei" w:date="2022-11-29T09:28:00Z">
        <w:r>
          <w:t>8</w:t>
        </w:r>
        <w:r>
          <w:fldChar w:fldCharType="end"/>
        </w:r>
      </w:ins>
    </w:p>
    <w:p w14:paraId="3FAD7904" w14:textId="77777777" w:rsidR="00921185" w:rsidRDefault="00921185">
      <w:pPr>
        <w:pStyle w:val="20"/>
        <w:rPr>
          <w:ins w:id="44" w:author="Huawei" w:date="2022-11-29T09:28:00Z"/>
          <w:rFonts w:asciiTheme="minorHAnsi" w:eastAsiaTheme="minorEastAsia" w:hAnsiTheme="minorHAnsi" w:cstheme="minorBidi"/>
          <w:kern w:val="2"/>
          <w:sz w:val="21"/>
          <w:szCs w:val="22"/>
          <w:lang w:val="en-US" w:eastAsia="zh-CN"/>
        </w:rPr>
      </w:pPr>
      <w:ins w:id="45" w:author="Huawei" w:date="2022-11-29T09:28:00Z">
        <w:r>
          <w:t>4.1</w:t>
        </w:r>
        <w:r>
          <w:rPr>
            <w:rFonts w:asciiTheme="minorHAnsi" w:eastAsiaTheme="minorEastAsia" w:hAnsiTheme="minorHAnsi" w:cstheme="minorBidi"/>
            <w:kern w:val="2"/>
            <w:sz w:val="21"/>
            <w:szCs w:val="22"/>
            <w:lang w:val="en-US" w:eastAsia="zh-CN"/>
          </w:rPr>
          <w:tab/>
        </w:r>
        <w:r>
          <w:t>Background information in Rel-17</w:t>
        </w:r>
        <w:r>
          <w:tab/>
        </w:r>
        <w:r>
          <w:fldChar w:fldCharType="begin"/>
        </w:r>
        <w:r>
          <w:instrText xml:space="preserve"> PAGEREF _Toc120606510 \h </w:instrText>
        </w:r>
      </w:ins>
      <w:r>
        <w:fldChar w:fldCharType="separate"/>
      </w:r>
      <w:ins w:id="46" w:author="Huawei" w:date="2022-11-29T09:28:00Z">
        <w:r>
          <w:t>8</w:t>
        </w:r>
        <w:r>
          <w:fldChar w:fldCharType="end"/>
        </w:r>
      </w:ins>
    </w:p>
    <w:p w14:paraId="7D086105" w14:textId="77777777" w:rsidR="00921185" w:rsidRDefault="00921185">
      <w:pPr>
        <w:pStyle w:val="20"/>
        <w:rPr>
          <w:ins w:id="47" w:author="Huawei" w:date="2022-11-29T09:28:00Z"/>
          <w:rFonts w:asciiTheme="minorHAnsi" w:eastAsiaTheme="minorEastAsia" w:hAnsiTheme="minorHAnsi" w:cstheme="minorBidi"/>
          <w:kern w:val="2"/>
          <w:sz w:val="21"/>
          <w:szCs w:val="22"/>
          <w:lang w:val="en-US" w:eastAsia="zh-CN"/>
        </w:rPr>
      </w:pPr>
      <w:ins w:id="48" w:author="Huawei" w:date="2022-11-29T09:28:00Z">
        <w:r>
          <w:t>4.2</w:t>
        </w:r>
        <w:r>
          <w:rPr>
            <w:rFonts w:asciiTheme="minorHAnsi" w:eastAsiaTheme="minorEastAsia" w:hAnsiTheme="minorHAnsi" w:cstheme="minorBidi"/>
            <w:kern w:val="2"/>
            <w:sz w:val="21"/>
            <w:szCs w:val="22"/>
            <w:lang w:val="en-US" w:eastAsia="zh-CN"/>
          </w:rPr>
          <w:tab/>
        </w:r>
        <w:r>
          <w:t>WI Objective in Rel-18</w:t>
        </w:r>
        <w:r>
          <w:tab/>
        </w:r>
        <w:r>
          <w:fldChar w:fldCharType="begin"/>
        </w:r>
        <w:r>
          <w:instrText xml:space="preserve"> PAGEREF _Toc120606511 \h </w:instrText>
        </w:r>
      </w:ins>
      <w:r>
        <w:fldChar w:fldCharType="separate"/>
      </w:r>
      <w:ins w:id="49" w:author="Huawei" w:date="2022-11-29T09:28:00Z">
        <w:r>
          <w:t>9</w:t>
        </w:r>
        <w:r>
          <w:fldChar w:fldCharType="end"/>
        </w:r>
      </w:ins>
    </w:p>
    <w:p w14:paraId="457F0376" w14:textId="77777777" w:rsidR="00921185" w:rsidRDefault="00921185">
      <w:pPr>
        <w:pStyle w:val="12"/>
        <w:rPr>
          <w:ins w:id="50" w:author="Huawei" w:date="2022-11-29T09:28:00Z"/>
          <w:rFonts w:asciiTheme="minorHAnsi" w:eastAsiaTheme="minorEastAsia" w:hAnsiTheme="minorHAnsi" w:cstheme="minorBidi"/>
          <w:kern w:val="2"/>
          <w:sz w:val="21"/>
          <w:szCs w:val="22"/>
          <w:lang w:val="en-US" w:eastAsia="zh-CN"/>
        </w:rPr>
      </w:pPr>
      <w:ins w:id="51" w:author="Huawei" w:date="2022-11-29T09:28:00Z">
        <w:r w:rsidRPr="00584839">
          <w:rPr>
            <w:rFonts w:eastAsiaTheme="minorEastAsia"/>
          </w:rPr>
          <w:t>5</w:t>
        </w:r>
        <w:r>
          <w:rPr>
            <w:rFonts w:asciiTheme="minorHAnsi" w:eastAsiaTheme="minorEastAsia" w:hAnsiTheme="minorHAnsi" w:cstheme="minorBidi"/>
            <w:kern w:val="2"/>
            <w:sz w:val="21"/>
            <w:szCs w:val="22"/>
            <w:lang w:val="en-US" w:eastAsia="zh-CN"/>
          </w:rPr>
          <w:tab/>
        </w:r>
        <w:r w:rsidRPr="00584839">
          <w:rPr>
            <w:rFonts w:eastAsiaTheme="minorEastAsia"/>
          </w:rPr>
          <w:t>Specific Band combinations</w:t>
        </w:r>
        <w:r>
          <w:tab/>
        </w:r>
        <w:r>
          <w:fldChar w:fldCharType="begin"/>
        </w:r>
        <w:r>
          <w:instrText xml:space="preserve"> PAGEREF _Toc120606512 \h </w:instrText>
        </w:r>
      </w:ins>
      <w:r>
        <w:fldChar w:fldCharType="separate"/>
      </w:r>
      <w:ins w:id="52" w:author="Huawei" w:date="2022-11-29T09:28:00Z">
        <w:r>
          <w:t>10</w:t>
        </w:r>
        <w:r>
          <w:fldChar w:fldCharType="end"/>
        </w:r>
      </w:ins>
    </w:p>
    <w:p w14:paraId="34B4AF71" w14:textId="77777777" w:rsidR="00921185" w:rsidRDefault="00921185">
      <w:pPr>
        <w:pStyle w:val="20"/>
        <w:rPr>
          <w:ins w:id="53" w:author="Huawei" w:date="2022-11-29T09:28:00Z"/>
          <w:rFonts w:asciiTheme="minorHAnsi" w:eastAsiaTheme="minorEastAsia" w:hAnsiTheme="minorHAnsi" w:cstheme="minorBidi"/>
          <w:kern w:val="2"/>
          <w:sz w:val="21"/>
          <w:szCs w:val="22"/>
          <w:lang w:val="en-US" w:eastAsia="zh-CN"/>
        </w:rPr>
      </w:pPr>
      <w:ins w:id="54" w:author="Huawei" w:date="2022-11-29T09:28:00Z">
        <w:r w:rsidRPr="00584839">
          <w:rPr>
            <w:rFonts w:eastAsiaTheme="minorEastAsia"/>
          </w:rPr>
          <w:t>5.1</w:t>
        </w:r>
        <w:r>
          <w:rPr>
            <w:rFonts w:asciiTheme="minorHAnsi" w:eastAsiaTheme="minorEastAsia" w:hAnsiTheme="minorHAnsi" w:cstheme="minorBidi"/>
            <w:kern w:val="2"/>
            <w:sz w:val="21"/>
            <w:szCs w:val="22"/>
            <w:lang w:val="en-US" w:eastAsia="zh-CN"/>
          </w:rPr>
          <w:tab/>
        </w:r>
        <w:r w:rsidRPr="00584839">
          <w:rPr>
            <w:rFonts w:eastAsiaTheme="minorEastAsia"/>
          </w:rPr>
          <w:t>CA_n34A-n41A</w:t>
        </w:r>
        <w:r>
          <w:tab/>
        </w:r>
        <w:r>
          <w:fldChar w:fldCharType="begin"/>
        </w:r>
        <w:r>
          <w:instrText xml:space="preserve"> PAGEREF _Toc120606513 \h </w:instrText>
        </w:r>
      </w:ins>
      <w:r>
        <w:fldChar w:fldCharType="separate"/>
      </w:r>
      <w:ins w:id="55" w:author="Huawei" w:date="2022-11-29T09:28:00Z">
        <w:r>
          <w:t>10</w:t>
        </w:r>
        <w:r>
          <w:fldChar w:fldCharType="end"/>
        </w:r>
      </w:ins>
    </w:p>
    <w:p w14:paraId="12BB5945" w14:textId="77777777" w:rsidR="00921185" w:rsidRDefault="00921185">
      <w:pPr>
        <w:pStyle w:val="30"/>
        <w:rPr>
          <w:ins w:id="56" w:author="Huawei" w:date="2022-11-29T09:28:00Z"/>
          <w:rFonts w:asciiTheme="minorHAnsi" w:eastAsiaTheme="minorEastAsia" w:hAnsiTheme="minorHAnsi" w:cstheme="minorBidi"/>
          <w:kern w:val="2"/>
          <w:sz w:val="21"/>
          <w:szCs w:val="22"/>
          <w:lang w:val="en-US" w:eastAsia="zh-CN"/>
        </w:rPr>
      </w:pPr>
      <w:ins w:id="57" w:author="Huawei" w:date="2022-11-29T09:28:00Z">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_Toc120606514 \h </w:instrText>
        </w:r>
      </w:ins>
      <w:r>
        <w:fldChar w:fldCharType="separate"/>
      </w:r>
      <w:ins w:id="58" w:author="Huawei" w:date="2022-11-29T09:28:00Z">
        <w:r>
          <w:t>10</w:t>
        </w:r>
        <w:r>
          <w:fldChar w:fldCharType="end"/>
        </w:r>
      </w:ins>
    </w:p>
    <w:p w14:paraId="385C7007" w14:textId="77777777" w:rsidR="00921185" w:rsidRDefault="00921185">
      <w:pPr>
        <w:pStyle w:val="40"/>
        <w:rPr>
          <w:ins w:id="59" w:author="Huawei" w:date="2022-11-29T09:28:00Z"/>
          <w:rFonts w:asciiTheme="minorHAnsi" w:eastAsiaTheme="minorEastAsia" w:hAnsiTheme="minorHAnsi" w:cstheme="minorBidi"/>
          <w:kern w:val="2"/>
          <w:sz w:val="21"/>
          <w:szCs w:val="22"/>
          <w:lang w:val="en-US" w:eastAsia="zh-CN"/>
        </w:rPr>
      </w:pPr>
      <w:ins w:id="60" w:author="Huawei" w:date="2022-11-29T09:28:00Z">
        <w:r w:rsidRPr="00584839">
          <w:rPr>
            <w:rFonts w:eastAsiaTheme="minorEastAsia"/>
          </w:rPr>
          <w:t>5.1.1.1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_Toc120606515 \h </w:instrText>
        </w:r>
      </w:ins>
      <w:r>
        <w:fldChar w:fldCharType="separate"/>
      </w:r>
      <w:ins w:id="61" w:author="Huawei" w:date="2022-11-29T09:28:00Z">
        <w:r>
          <w:t>10</w:t>
        </w:r>
        <w:r>
          <w:fldChar w:fldCharType="end"/>
        </w:r>
      </w:ins>
    </w:p>
    <w:p w14:paraId="4D428CB7" w14:textId="77777777" w:rsidR="00921185" w:rsidRDefault="00921185">
      <w:pPr>
        <w:pStyle w:val="40"/>
        <w:rPr>
          <w:ins w:id="62" w:author="Huawei" w:date="2022-11-29T09:28:00Z"/>
          <w:rFonts w:asciiTheme="minorHAnsi" w:eastAsiaTheme="minorEastAsia" w:hAnsiTheme="minorHAnsi" w:cstheme="minorBidi"/>
          <w:kern w:val="2"/>
          <w:sz w:val="21"/>
          <w:szCs w:val="22"/>
          <w:lang w:val="en-US" w:eastAsia="zh-CN"/>
        </w:rPr>
      </w:pPr>
      <w:ins w:id="63" w:author="Huawei" w:date="2022-11-29T09:28:00Z">
        <w:r w:rsidRPr="00584839">
          <w:rPr>
            <w:rFonts w:eastAsiaTheme="minorEastAsia"/>
          </w:rPr>
          <w:t>5.1.1.2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_Toc120606516 \h </w:instrText>
        </w:r>
      </w:ins>
      <w:r>
        <w:fldChar w:fldCharType="separate"/>
      </w:r>
      <w:ins w:id="64" w:author="Huawei" w:date="2022-11-29T09:28:00Z">
        <w:r>
          <w:t>10</w:t>
        </w:r>
        <w:r>
          <w:fldChar w:fldCharType="end"/>
        </w:r>
      </w:ins>
    </w:p>
    <w:p w14:paraId="0D1D2FF6" w14:textId="77777777" w:rsidR="00921185" w:rsidRDefault="00921185">
      <w:pPr>
        <w:pStyle w:val="40"/>
        <w:rPr>
          <w:ins w:id="65" w:author="Huawei" w:date="2022-11-29T09:28:00Z"/>
          <w:rFonts w:asciiTheme="minorHAnsi" w:eastAsiaTheme="minorEastAsia" w:hAnsiTheme="minorHAnsi" w:cstheme="minorBidi"/>
          <w:kern w:val="2"/>
          <w:sz w:val="21"/>
          <w:szCs w:val="22"/>
          <w:lang w:val="en-US" w:eastAsia="zh-CN"/>
        </w:rPr>
      </w:pPr>
      <w:ins w:id="66" w:author="Huawei" w:date="2022-11-29T09:28:00Z">
        <w:r w:rsidRPr="00584839">
          <w:rPr>
            <w:rFonts w:eastAsiaTheme="minorEastAsia"/>
          </w:rPr>
          <w:t>5.1.1.3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_Toc120606517 \h </w:instrText>
        </w:r>
      </w:ins>
      <w:r>
        <w:fldChar w:fldCharType="separate"/>
      </w:r>
      <w:ins w:id="67" w:author="Huawei" w:date="2022-11-29T09:28:00Z">
        <w:r>
          <w:t>10</w:t>
        </w:r>
        <w:r>
          <w:fldChar w:fldCharType="end"/>
        </w:r>
      </w:ins>
    </w:p>
    <w:p w14:paraId="33C59DED" w14:textId="77777777" w:rsidR="00921185" w:rsidRDefault="00921185">
      <w:pPr>
        <w:pStyle w:val="30"/>
        <w:rPr>
          <w:ins w:id="68" w:author="Huawei" w:date="2022-11-29T09:28:00Z"/>
          <w:rFonts w:asciiTheme="minorHAnsi" w:eastAsiaTheme="minorEastAsia" w:hAnsiTheme="minorHAnsi" w:cstheme="minorBidi"/>
          <w:kern w:val="2"/>
          <w:sz w:val="21"/>
          <w:szCs w:val="22"/>
          <w:lang w:val="en-US" w:eastAsia="zh-CN"/>
        </w:rPr>
      </w:pPr>
      <w:ins w:id="69" w:author="Huawei" w:date="2022-11-29T09:28:00Z">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_Toc120606518 \h </w:instrText>
        </w:r>
      </w:ins>
      <w:r>
        <w:fldChar w:fldCharType="separate"/>
      </w:r>
      <w:ins w:id="70" w:author="Huawei" w:date="2022-11-29T09:28:00Z">
        <w:r>
          <w:t>10</w:t>
        </w:r>
        <w:r>
          <w:fldChar w:fldCharType="end"/>
        </w:r>
      </w:ins>
    </w:p>
    <w:p w14:paraId="3F48515C" w14:textId="77777777" w:rsidR="00921185" w:rsidRDefault="00921185">
      <w:pPr>
        <w:pStyle w:val="30"/>
        <w:rPr>
          <w:ins w:id="71" w:author="Huawei" w:date="2022-11-29T09:28:00Z"/>
          <w:rFonts w:asciiTheme="minorHAnsi" w:eastAsiaTheme="minorEastAsia" w:hAnsiTheme="minorHAnsi" w:cstheme="minorBidi"/>
          <w:kern w:val="2"/>
          <w:sz w:val="21"/>
          <w:szCs w:val="22"/>
          <w:lang w:val="en-US" w:eastAsia="zh-CN"/>
        </w:rPr>
      </w:pPr>
      <w:ins w:id="72" w:author="Huawei" w:date="2022-11-29T09:28:00Z">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_Toc120606519 \h </w:instrText>
        </w:r>
      </w:ins>
      <w:r>
        <w:fldChar w:fldCharType="separate"/>
      </w:r>
      <w:ins w:id="73" w:author="Huawei" w:date="2022-11-29T09:28:00Z">
        <w:r>
          <w:t>10</w:t>
        </w:r>
        <w:r>
          <w:fldChar w:fldCharType="end"/>
        </w:r>
      </w:ins>
    </w:p>
    <w:p w14:paraId="5465FC1B" w14:textId="77777777" w:rsidR="00921185" w:rsidRDefault="00921185">
      <w:pPr>
        <w:pStyle w:val="20"/>
        <w:rPr>
          <w:ins w:id="74" w:author="Huawei" w:date="2022-11-29T09:28:00Z"/>
          <w:rFonts w:asciiTheme="minorHAnsi" w:eastAsiaTheme="minorEastAsia" w:hAnsiTheme="minorHAnsi" w:cstheme="minorBidi"/>
          <w:kern w:val="2"/>
          <w:sz w:val="21"/>
          <w:szCs w:val="22"/>
          <w:lang w:val="en-US" w:eastAsia="zh-CN"/>
        </w:rPr>
      </w:pPr>
      <w:ins w:id="75" w:author="Huawei" w:date="2022-11-29T09:28:00Z">
        <w:r>
          <w:t>5.2</w:t>
        </w:r>
        <w:r>
          <w:rPr>
            <w:rFonts w:asciiTheme="minorHAnsi" w:eastAsiaTheme="minorEastAsia" w:hAnsiTheme="minorHAnsi" w:cstheme="minorBidi"/>
            <w:kern w:val="2"/>
            <w:sz w:val="21"/>
            <w:szCs w:val="22"/>
            <w:lang w:val="en-US" w:eastAsia="zh-CN"/>
          </w:rPr>
          <w:tab/>
        </w:r>
        <w:r>
          <w:t>CA_n39A-n41A</w:t>
        </w:r>
        <w:r>
          <w:tab/>
        </w:r>
        <w:r>
          <w:fldChar w:fldCharType="begin"/>
        </w:r>
        <w:r>
          <w:instrText xml:space="preserve"> PAGEREF _Toc120606520 \h </w:instrText>
        </w:r>
      </w:ins>
      <w:r>
        <w:fldChar w:fldCharType="separate"/>
      </w:r>
      <w:ins w:id="76" w:author="Huawei" w:date="2022-11-29T09:28:00Z">
        <w:r>
          <w:t>11</w:t>
        </w:r>
        <w:r>
          <w:fldChar w:fldCharType="end"/>
        </w:r>
      </w:ins>
    </w:p>
    <w:p w14:paraId="67856ECC" w14:textId="77777777" w:rsidR="00921185" w:rsidRDefault="00921185">
      <w:pPr>
        <w:pStyle w:val="30"/>
        <w:rPr>
          <w:ins w:id="77" w:author="Huawei" w:date="2022-11-29T09:28:00Z"/>
          <w:rFonts w:asciiTheme="minorHAnsi" w:eastAsiaTheme="minorEastAsia" w:hAnsiTheme="minorHAnsi" w:cstheme="minorBidi"/>
          <w:kern w:val="2"/>
          <w:sz w:val="21"/>
          <w:szCs w:val="22"/>
          <w:lang w:val="en-US" w:eastAsia="zh-CN"/>
        </w:rPr>
      </w:pPr>
      <w:ins w:id="78" w:author="Huawei" w:date="2022-11-29T09:28:00Z">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_Toc120606521 \h </w:instrText>
        </w:r>
      </w:ins>
      <w:r>
        <w:fldChar w:fldCharType="separate"/>
      </w:r>
      <w:ins w:id="79" w:author="Huawei" w:date="2022-11-29T09:28:00Z">
        <w:r>
          <w:t>11</w:t>
        </w:r>
        <w:r>
          <w:fldChar w:fldCharType="end"/>
        </w:r>
      </w:ins>
    </w:p>
    <w:p w14:paraId="04F883E5" w14:textId="77777777" w:rsidR="00921185" w:rsidRDefault="00921185">
      <w:pPr>
        <w:pStyle w:val="40"/>
        <w:rPr>
          <w:ins w:id="80" w:author="Huawei" w:date="2022-11-29T09:28:00Z"/>
          <w:rFonts w:asciiTheme="minorHAnsi" w:eastAsiaTheme="minorEastAsia" w:hAnsiTheme="minorHAnsi" w:cstheme="minorBidi"/>
          <w:kern w:val="2"/>
          <w:sz w:val="21"/>
          <w:szCs w:val="22"/>
          <w:lang w:val="en-US" w:eastAsia="zh-CN"/>
        </w:rPr>
      </w:pPr>
      <w:ins w:id="81" w:author="Huawei" w:date="2022-11-29T09:28:00Z">
        <w:r w:rsidRPr="00584839">
          <w:rPr>
            <w:rFonts w:eastAsiaTheme="minorEastAsia"/>
          </w:rPr>
          <w:t>5.2.1.1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_Toc120606522 \h </w:instrText>
        </w:r>
      </w:ins>
      <w:r>
        <w:fldChar w:fldCharType="separate"/>
      </w:r>
      <w:ins w:id="82" w:author="Huawei" w:date="2022-11-29T09:28:00Z">
        <w:r>
          <w:t>11</w:t>
        </w:r>
        <w:r>
          <w:fldChar w:fldCharType="end"/>
        </w:r>
      </w:ins>
    </w:p>
    <w:p w14:paraId="4CE89E5D" w14:textId="77777777" w:rsidR="00921185" w:rsidRDefault="00921185">
      <w:pPr>
        <w:pStyle w:val="40"/>
        <w:rPr>
          <w:ins w:id="83" w:author="Huawei" w:date="2022-11-29T09:28:00Z"/>
          <w:rFonts w:asciiTheme="minorHAnsi" w:eastAsiaTheme="minorEastAsia" w:hAnsiTheme="minorHAnsi" w:cstheme="minorBidi"/>
          <w:kern w:val="2"/>
          <w:sz w:val="21"/>
          <w:szCs w:val="22"/>
          <w:lang w:val="en-US" w:eastAsia="zh-CN"/>
        </w:rPr>
      </w:pPr>
      <w:ins w:id="84" w:author="Huawei" w:date="2022-11-29T09:28:00Z">
        <w:r w:rsidRPr="00584839">
          <w:rPr>
            <w:rFonts w:eastAsiaTheme="minorEastAsia"/>
          </w:rPr>
          <w:t>5.2.1.2 Power class of the BC</w:t>
        </w:r>
        <w:r>
          <w:tab/>
        </w:r>
        <w:r>
          <w:fldChar w:fldCharType="begin"/>
        </w:r>
        <w:r>
          <w:instrText xml:space="preserve"> PAGEREF _Toc120606523 \h </w:instrText>
        </w:r>
      </w:ins>
      <w:r>
        <w:fldChar w:fldCharType="separate"/>
      </w:r>
      <w:ins w:id="85" w:author="Huawei" w:date="2022-11-29T09:28:00Z">
        <w:r>
          <w:t>11</w:t>
        </w:r>
        <w:r>
          <w:fldChar w:fldCharType="end"/>
        </w:r>
      </w:ins>
    </w:p>
    <w:p w14:paraId="13103C24" w14:textId="77777777" w:rsidR="00921185" w:rsidRDefault="00921185">
      <w:pPr>
        <w:pStyle w:val="30"/>
        <w:rPr>
          <w:ins w:id="86" w:author="Huawei" w:date="2022-11-29T09:28:00Z"/>
          <w:rFonts w:asciiTheme="minorHAnsi" w:eastAsiaTheme="minorEastAsia" w:hAnsiTheme="minorHAnsi" w:cstheme="minorBidi"/>
          <w:kern w:val="2"/>
          <w:sz w:val="21"/>
          <w:szCs w:val="22"/>
          <w:lang w:val="en-US" w:eastAsia="zh-CN"/>
        </w:rPr>
      </w:pPr>
      <w:ins w:id="87" w:author="Huawei" w:date="2022-11-29T09:28:00Z">
        <w:r>
          <w:t>5.2.2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_Toc120606524 \h </w:instrText>
        </w:r>
      </w:ins>
      <w:r>
        <w:fldChar w:fldCharType="separate"/>
      </w:r>
      <w:ins w:id="88" w:author="Huawei" w:date="2022-11-29T09:28:00Z">
        <w:r>
          <w:t>11</w:t>
        </w:r>
        <w:r>
          <w:fldChar w:fldCharType="end"/>
        </w:r>
      </w:ins>
    </w:p>
    <w:p w14:paraId="70DFE932" w14:textId="77777777" w:rsidR="00921185" w:rsidRDefault="00921185">
      <w:pPr>
        <w:pStyle w:val="30"/>
        <w:rPr>
          <w:ins w:id="89" w:author="Huawei" w:date="2022-11-29T09:28:00Z"/>
          <w:rFonts w:asciiTheme="minorHAnsi" w:eastAsiaTheme="minorEastAsia" w:hAnsiTheme="minorHAnsi" w:cstheme="minorBidi"/>
          <w:kern w:val="2"/>
          <w:sz w:val="21"/>
          <w:szCs w:val="22"/>
          <w:lang w:val="en-US" w:eastAsia="zh-CN"/>
        </w:rPr>
      </w:pPr>
      <w:ins w:id="90" w:author="Huawei" w:date="2022-11-29T09:28:00Z">
        <w:r>
          <w:t>5.2.3 Requirements for simultaneous Rx/Tx</w:t>
        </w:r>
        <w:r>
          <w:tab/>
        </w:r>
        <w:r>
          <w:fldChar w:fldCharType="begin"/>
        </w:r>
        <w:r>
          <w:instrText xml:space="preserve"> PAGEREF _Toc120606525 \h </w:instrText>
        </w:r>
      </w:ins>
      <w:r>
        <w:fldChar w:fldCharType="separate"/>
      </w:r>
      <w:ins w:id="91" w:author="Huawei" w:date="2022-11-29T09:28:00Z">
        <w:r>
          <w:t>11</w:t>
        </w:r>
        <w:r>
          <w:fldChar w:fldCharType="end"/>
        </w:r>
      </w:ins>
    </w:p>
    <w:p w14:paraId="5902253D" w14:textId="77777777" w:rsidR="00921185" w:rsidRDefault="00921185">
      <w:pPr>
        <w:pStyle w:val="20"/>
        <w:rPr>
          <w:ins w:id="92" w:author="Huawei" w:date="2022-11-29T09:28:00Z"/>
          <w:rFonts w:asciiTheme="minorHAnsi" w:eastAsiaTheme="minorEastAsia" w:hAnsiTheme="minorHAnsi" w:cstheme="minorBidi"/>
          <w:kern w:val="2"/>
          <w:sz w:val="21"/>
          <w:szCs w:val="22"/>
          <w:lang w:val="en-US" w:eastAsia="zh-CN"/>
        </w:rPr>
      </w:pPr>
      <w:ins w:id="93" w:author="Huawei" w:date="2022-11-29T09:28:00Z">
        <w:r w:rsidRPr="00584839">
          <w:rPr>
            <w:rFonts w:eastAsiaTheme="minorEastAsia"/>
          </w:rPr>
          <w:t>5.3</w:t>
        </w:r>
        <w:r>
          <w:rPr>
            <w:rFonts w:asciiTheme="minorHAnsi" w:eastAsiaTheme="minorEastAsia" w:hAnsiTheme="minorHAnsi" w:cstheme="minorBidi"/>
            <w:kern w:val="2"/>
            <w:sz w:val="21"/>
            <w:szCs w:val="22"/>
            <w:lang w:val="en-US" w:eastAsia="zh-CN"/>
          </w:rPr>
          <w:tab/>
        </w:r>
        <w:r w:rsidRPr="00584839">
          <w:rPr>
            <w:rFonts w:eastAsiaTheme="minorEastAsia"/>
          </w:rPr>
          <w:t>CA_n40A-n41A</w:t>
        </w:r>
        <w:r>
          <w:tab/>
        </w:r>
        <w:r>
          <w:fldChar w:fldCharType="begin"/>
        </w:r>
        <w:r>
          <w:instrText xml:space="preserve"> PAGEREF _Toc120606526 \h </w:instrText>
        </w:r>
      </w:ins>
      <w:r>
        <w:fldChar w:fldCharType="separate"/>
      </w:r>
      <w:ins w:id="94" w:author="Huawei" w:date="2022-11-29T09:28:00Z">
        <w:r>
          <w:t>12</w:t>
        </w:r>
        <w:r>
          <w:fldChar w:fldCharType="end"/>
        </w:r>
      </w:ins>
    </w:p>
    <w:p w14:paraId="425B7B96" w14:textId="77777777" w:rsidR="00921185" w:rsidRDefault="00921185">
      <w:pPr>
        <w:pStyle w:val="30"/>
        <w:rPr>
          <w:ins w:id="95" w:author="Huawei" w:date="2022-11-29T09:28:00Z"/>
          <w:rFonts w:asciiTheme="minorHAnsi" w:eastAsiaTheme="minorEastAsia" w:hAnsiTheme="minorHAnsi" w:cstheme="minorBidi"/>
          <w:kern w:val="2"/>
          <w:sz w:val="21"/>
          <w:szCs w:val="22"/>
          <w:lang w:val="en-US" w:eastAsia="zh-CN"/>
        </w:rPr>
      </w:pPr>
      <w:ins w:id="96" w:author="Huawei" w:date="2022-11-29T09:28:00Z">
        <w:r>
          <w:t>5.3.1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_Toc120606527 \h </w:instrText>
        </w:r>
      </w:ins>
      <w:r>
        <w:fldChar w:fldCharType="separate"/>
      </w:r>
      <w:ins w:id="97" w:author="Huawei" w:date="2022-11-29T09:28:00Z">
        <w:r>
          <w:t>12</w:t>
        </w:r>
        <w:r>
          <w:fldChar w:fldCharType="end"/>
        </w:r>
      </w:ins>
    </w:p>
    <w:p w14:paraId="4AA10EF2" w14:textId="77777777" w:rsidR="00921185" w:rsidRDefault="00921185">
      <w:pPr>
        <w:pStyle w:val="40"/>
        <w:rPr>
          <w:ins w:id="98" w:author="Huawei" w:date="2022-11-29T09:28:00Z"/>
          <w:rFonts w:asciiTheme="minorHAnsi" w:eastAsiaTheme="minorEastAsia" w:hAnsiTheme="minorHAnsi" w:cstheme="minorBidi"/>
          <w:kern w:val="2"/>
          <w:sz w:val="21"/>
          <w:szCs w:val="22"/>
          <w:lang w:val="en-US" w:eastAsia="zh-CN"/>
        </w:rPr>
      </w:pPr>
      <w:ins w:id="99" w:author="Huawei" w:date="2022-11-29T09:28:00Z">
        <w:r w:rsidRPr="00584839">
          <w:rPr>
            <w:rFonts w:eastAsiaTheme="minorEastAsia"/>
          </w:rPr>
          <w:t>5.3.1.1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_Toc120606528 \h </w:instrText>
        </w:r>
      </w:ins>
      <w:r>
        <w:fldChar w:fldCharType="separate"/>
      </w:r>
      <w:ins w:id="100" w:author="Huawei" w:date="2022-11-29T09:28:00Z">
        <w:r>
          <w:t>12</w:t>
        </w:r>
        <w:r>
          <w:fldChar w:fldCharType="end"/>
        </w:r>
      </w:ins>
    </w:p>
    <w:p w14:paraId="1FC73182" w14:textId="77777777" w:rsidR="00921185" w:rsidRDefault="00921185">
      <w:pPr>
        <w:pStyle w:val="40"/>
        <w:rPr>
          <w:ins w:id="101" w:author="Huawei" w:date="2022-11-29T09:28:00Z"/>
          <w:rFonts w:asciiTheme="minorHAnsi" w:eastAsiaTheme="minorEastAsia" w:hAnsiTheme="minorHAnsi" w:cstheme="minorBidi"/>
          <w:kern w:val="2"/>
          <w:sz w:val="21"/>
          <w:szCs w:val="22"/>
          <w:lang w:val="en-US" w:eastAsia="zh-CN"/>
        </w:rPr>
      </w:pPr>
      <w:ins w:id="102" w:author="Huawei" w:date="2022-11-29T09:28:00Z">
        <w:r w:rsidRPr="00584839">
          <w:rPr>
            <w:rFonts w:eastAsiaTheme="minorEastAsia"/>
          </w:rPr>
          <w:t>5.3.1.2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_Toc120606529 \h </w:instrText>
        </w:r>
      </w:ins>
      <w:r>
        <w:fldChar w:fldCharType="separate"/>
      </w:r>
      <w:ins w:id="103" w:author="Huawei" w:date="2022-11-29T09:28:00Z">
        <w:r>
          <w:t>13</w:t>
        </w:r>
        <w:r>
          <w:fldChar w:fldCharType="end"/>
        </w:r>
      </w:ins>
    </w:p>
    <w:p w14:paraId="37C308AA" w14:textId="77777777" w:rsidR="00921185" w:rsidRDefault="00921185">
      <w:pPr>
        <w:pStyle w:val="40"/>
        <w:rPr>
          <w:ins w:id="104" w:author="Huawei" w:date="2022-11-29T09:28:00Z"/>
          <w:rFonts w:asciiTheme="minorHAnsi" w:eastAsiaTheme="minorEastAsia" w:hAnsiTheme="minorHAnsi" w:cstheme="minorBidi"/>
          <w:kern w:val="2"/>
          <w:sz w:val="21"/>
          <w:szCs w:val="22"/>
          <w:lang w:val="en-US" w:eastAsia="zh-CN"/>
        </w:rPr>
      </w:pPr>
      <w:ins w:id="105" w:author="Huawei" w:date="2022-11-29T09:28:00Z">
        <w:r w:rsidRPr="00584839">
          <w:rPr>
            <w:rFonts w:eastAsiaTheme="minorEastAsia"/>
          </w:rPr>
          <w:t>5.3.1.3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_Toc120606530 \h </w:instrText>
        </w:r>
      </w:ins>
      <w:r>
        <w:fldChar w:fldCharType="separate"/>
      </w:r>
      <w:ins w:id="106" w:author="Huawei" w:date="2022-11-29T09:28:00Z">
        <w:r>
          <w:t>13</w:t>
        </w:r>
        <w:r>
          <w:fldChar w:fldCharType="end"/>
        </w:r>
      </w:ins>
    </w:p>
    <w:p w14:paraId="503043B0" w14:textId="77777777" w:rsidR="00921185" w:rsidRDefault="00921185">
      <w:pPr>
        <w:pStyle w:val="30"/>
        <w:rPr>
          <w:ins w:id="107" w:author="Huawei" w:date="2022-11-29T09:28:00Z"/>
          <w:rFonts w:asciiTheme="minorHAnsi" w:eastAsiaTheme="minorEastAsia" w:hAnsiTheme="minorHAnsi" w:cstheme="minorBidi"/>
          <w:kern w:val="2"/>
          <w:sz w:val="21"/>
          <w:szCs w:val="22"/>
          <w:lang w:val="en-US" w:eastAsia="zh-CN"/>
        </w:rPr>
      </w:pPr>
      <w:ins w:id="108" w:author="Huawei" w:date="2022-11-29T09:28:00Z">
        <w:r>
          <w:t>5.3.2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_Toc120606531 \h </w:instrText>
        </w:r>
      </w:ins>
      <w:r>
        <w:fldChar w:fldCharType="separate"/>
      </w:r>
      <w:ins w:id="109" w:author="Huawei" w:date="2022-11-29T09:28:00Z">
        <w:r>
          <w:t>13</w:t>
        </w:r>
        <w:r>
          <w:fldChar w:fldCharType="end"/>
        </w:r>
      </w:ins>
    </w:p>
    <w:p w14:paraId="66A1A049" w14:textId="77777777" w:rsidR="00921185" w:rsidRDefault="00921185">
      <w:pPr>
        <w:pStyle w:val="30"/>
        <w:rPr>
          <w:ins w:id="110" w:author="Huawei" w:date="2022-11-29T09:28:00Z"/>
          <w:rFonts w:asciiTheme="minorHAnsi" w:eastAsiaTheme="minorEastAsia" w:hAnsiTheme="minorHAnsi" w:cstheme="minorBidi"/>
          <w:kern w:val="2"/>
          <w:sz w:val="21"/>
          <w:szCs w:val="22"/>
          <w:lang w:val="en-US" w:eastAsia="zh-CN"/>
        </w:rPr>
      </w:pPr>
      <w:ins w:id="111" w:author="Huawei" w:date="2022-11-29T09:28:00Z">
        <w:r>
          <w:t>5.3.3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_Toc120606532 \h </w:instrText>
        </w:r>
      </w:ins>
      <w:r>
        <w:fldChar w:fldCharType="separate"/>
      </w:r>
      <w:ins w:id="112" w:author="Huawei" w:date="2022-11-29T09:28:00Z">
        <w:r>
          <w:t>13</w:t>
        </w:r>
        <w:r>
          <w:fldChar w:fldCharType="end"/>
        </w:r>
      </w:ins>
    </w:p>
    <w:p w14:paraId="618EF931" w14:textId="77777777" w:rsidR="00921185" w:rsidRDefault="00921185">
      <w:pPr>
        <w:pStyle w:val="20"/>
        <w:rPr>
          <w:ins w:id="113" w:author="Huawei" w:date="2022-11-29T09:28:00Z"/>
          <w:rFonts w:asciiTheme="minorHAnsi" w:eastAsiaTheme="minorEastAsia" w:hAnsiTheme="minorHAnsi" w:cstheme="minorBidi"/>
          <w:kern w:val="2"/>
          <w:sz w:val="21"/>
          <w:szCs w:val="22"/>
          <w:lang w:val="en-US" w:eastAsia="zh-CN"/>
        </w:rPr>
      </w:pPr>
      <w:ins w:id="114" w:author="Huawei" w:date="2022-11-29T09:28:00Z">
        <w:r w:rsidRPr="00584839">
          <w:rPr>
            <w:rFonts w:eastAsiaTheme="minorEastAsia"/>
          </w:rPr>
          <w:t>5.4</w:t>
        </w:r>
        <w:r>
          <w:rPr>
            <w:rFonts w:asciiTheme="minorHAnsi" w:eastAsiaTheme="minorEastAsia" w:hAnsiTheme="minorHAnsi" w:cstheme="minorBidi"/>
            <w:kern w:val="2"/>
            <w:sz w:val="21"/>
            <w:szCs w:val="22"/>
            <w:lang w:val="en-US" w:eastAsia="zh-CN"/>
          </w:rPr>
          <w:tab/>
        </w:r>
        <w:r w:rsidRPr="00584839">
          <w:rPr>
            <w:rFonts w:eastAsiaTheme="minorEastAsia"/>
          </w:rPr>
          <w:t>CA_n7A-n40A</w:t>
        </w:r>
        <w:r>
          <w:tab/>
        </w:r>
        <w:r>
          <w:fldChar w:fldCharType="begin"/>
        </w:r>
        <w:r>
          <w:instrText xml:space="preserve"> PAGEREF _Toc120606533 \h </w:instrText>
        </w:r>
      </w:ins>
      <w:r>
        <w:fldChar w:fldCharType="separate"/>
      </w:r>
      <w:ins w:id="115" w:author="Huawei" w:date="2022-11-29T09:28:00Z">
        <w:r>
          <w:t>13</w:t>
        </w:r>
        <w:r>
          <w:fldChar w:fldCharType="end"/>
        </w:r>
      </w:ins>
    </w:p>
    <w:p w14:paraId="44FAC37D" w14:textId="77777777" w:rsidR="00921185" w:rsidRDefault="00921185">
      <w:pPr>
        <w:pStyle w:val="30"/>
        <w:rPr>
          <w:ins w:id="116" w:author="Huawei" w:date="2022-11-29T09:28:00Z"/>
          <w:rFonts w:asciiTheme="minorHAnsi" w:eastAsiaTheme="minorEastAsia" w:hAnsiTheme="minorHAnsi" w:cstheme="minorBidi"/>
          <w:kern w:val="2"/>
          <w:sz w:val="21"/>
          <w:szCs w:val="22"/>
          <w:lang w:val="en-US" w:eastAsia="zh-CN"/>
        </w:rPr>
      </w:pPr>
      <w:ins w:id="117" w:author="Huawei" w:date="2022-11-29T09:28:00Z">
        <w:r>
          <w:t>5.4.1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_Toc120606534 \h </w:instrText>
        </w:r>
      </w:ins>
      <w:r>
        <w:fldChar w:fldCharType="separate"/>
      </w:r>
      <w:ins w:id="118" w:author="Huawei" w:date="2022-11-29T09:28:00Z">
        <w:r>
          <w:t>13</w:t>
        </w:r>
        <w:r>
          <w:fldChar w:fldCharType="end"/>
        </w:r>
      </w:ins>
    </w:p>
    <w:p w14:paraId="632A6175" w14:textId="77777777" w:rsidR="00921185" w:rsidRDefault="00921185">
      <w:pPr>
        <w:pStyle w:val="40"/>
        <w:rPr>
          <w:ins w:id="119" w:author="Huawei" w:date="2022-11-29T09:28:00Z"/>
          <w:rFonts w:asciiTheme="minorHAnsi" w:eastAsiaTheme="minorEastAsia" w:hAnsiTheme="minorHAnsi" w:cstheme="minorBidi"/>
          <w:kern w:val="2"/>
          <w:sz w:val="21"/>
          <w:szCs w:val="22"/>
          <w:lang w:val="en-US" w:eastAsia="zh-CN"/>
        </w:rPr>
      </w:pPr>
      <w:ins w:id="120" w:author="Huawei" w:date="2022-11-29T09:28:00Z">
        <w:r w:rsidRPr="00584839">
          <w:rPr>
            <w:rFonts w:eastAsiaTheme="minorEastAsia"/>
          </w:rPr>
          <w:lastRenderedPageBreak/>
          <w:t>5.4.1.1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_Toc120606535 \h </w:instrText>
        </w:r>
      </w:ins>
      <w:r>
        <w:fldChar w:fldCharType="separate"/>
      </w:r>
      <w:ins w:id="121" w:author="Huawei" w:date="2022-11-29T09:28:00Z">
        <w:r>
          <w:t>13</w:t>
        </w:r>
        <w:r>
          <w:fldChar w:fldCharType="end"/>
        </w:r>
      </w:ins>
    </w:p>
    <w:p w14:paraId="6BE9B78B" w14:textId="77777777" w:rsidR="00921185" w:rsidRDefault="00921185">
      <w:pPr>
        <w:pStyle w:val="40"/>
        <w:rPr>
          <w:ins w:id="122" w:author="Huawei" w:date="2022-11-29T09:28:00Z"/>
          <w:rFonts w:asciiTheme="minorHAnsi" w:eastAsiaTheme="minorEastAsia" w:hAnsiTheme="minorHAnsi" w:cstheme="minorBidi"/>
          <w:kern w:val="2"/>
          <w:sz w:val="21"/>
          <w:szCs w:val="22"/>
          <w:lang w:val="en-US" w:eastAsia="zh-CN"/>
        </w:rPr>
      </w:pPr>
      <w:ins w:id="123" w:author="Huawei" w:date="2022-11-29T09:28:00Z">
        <w:r w:rsidRPr="00584839">
          <w:rPr>
            <w:rFonts w:eastAsiaTheme="minorEastAsia"/>
          </w:rPr>
          <w:t>5.4.1.2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_Toc120606536 \h </w:instrText>
        </w:r>
      </w:ins>
      <w:r>
        <w:fldChar w:fldCharType="separate"/>
      </w:r>
      <w:ins w:id="124" w:author="Huawei" w:date="2022-11-29T09:28:00Z">
        <w:r>
          <w:t>14</w:t>
        </w:r>
        <w:r>
          <w:fldChar w:fldCharType="end"/>
        </w:r>
      </w:ins>
    </w:p>
    <w:p w14:paraId="00333ADF" w14:textId="77777777" w:rsidR="00921185" w:rsidRDefault="00921185">
      <w:pPr>
        <w:pStyle w:val="40"/>
        <w:rPr>
          <w:ins w:id="125" w:author="Huawei" w:date="2022-11-29T09:28:00Z"/>
          <w:rFonts w:asciiTheme="minorHAnsi" w:eastAsiaTheme="minorEastAsia" w:hAnsiTheme="minorHAnsi" w:cstheme="minorBidi"/>
          <w:kern w:val="2"/>
          <w:sz w:val="21"/>
          <w:szCs w:val="22"/>
          <w:lang w:val="en-US" w:eastAsia="zh-CN"/>
        </w:rPr>
      </w:pPr>
      <w:ins w:id="126" w:author="Huawei" w:date="2022-11-29T09:28:00Z">
        <w:r w:rsidRPr="00584839">
          <w:rPr>
            <w:rFonts w:eastAsiaTheme="minorEastAsia"/>
          </w:rPr>
          <w:t>5.4.1.3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_Toc120606537 \h </w:instrText>
        </w:r>
      </w:ins>
      <w:r>
        <w:fldChar w:fldCharType="separate"/>
      </w:r>
      <w:ins w:id="127" w:author="Huawei" w:date="2022-11-29T09:28:00Z">
        <w:r>
          <w:t>14</w:t>
        </w:r>
        <w:r>
          <w:fldChar w:fldCharType="end"/>
        </w:r>
      </w:ins>
    </w:p>
    <w:p w14:paraId="48663BBA" w14:textId="77777777" w:rsidR="00921185" w:rsidRDefault="00921185">
      <w:pPr>
        <w:pStyle w:val="40"/>
        <w:rPr>
          <w:ins w:id="128" w:author="Huawei" w:date="2022-11-29T09:28:00Z"/>
          <w:rFonts w:asciiTheme="minorHAnsi" w:eastAsiaTheme="minorEastAsia" w:hAnsiTheme="minorHAnsi" w:cstheme="minorBidi"/>
          <w:kern w:val="2"/>
          <w:sz w:val="21"/>
          <w:szCs w:val="22"/>
          <w:lang w:val="en-US" w:eastAsia="zh-CN"/>
        </w:rPr>
      </w:pPr>
      <w:ins w:id="129" w:author="Huawei" w:date="2022-11-29T09:28:00Z">
        <w:r w:rsidRPr="00584839">
          <w:rPr>
            <w:rFonts w:eastAsiaTheme="minorEastAsia"/>
          </w:rPr>
          <w:t>5.4.1.4</w:t>
        </w:r>
        <w:r>
          <w:rPr>
            <w:rFonts w:asciiTheme="minorHAnsi" w:eastAsiaTheme="minorEastAsia" w:hAnsiTheme="minorHAnsi" w:cstheme="minorBidi"/>
            <w:kern w:val="2"/>
            <w:sz w:val="21"/>
            <w:szCs w:val="22"/>
            <w:lang w:val="en-US" w:eastAsia="zh-CN"/>
          </w:rPr>
          <w:tab/>
        </w:r>
        <w:r w:rsidRPr="00584839">
          <w:rPr>
            <w:rFonts w:eastAsiaTheme="minorEastAsia"/>
          </w:rPr>
          <w:t>Existing MSD requirement</w:t>
        </w:r>
        <w:r>
          <w:tab/>
        </w:r>
        <w:r>
          <w:fldChar w:fldCharType="begin"/>
        </w:r>
        <w:r>
          <w:instrText xml:space="preserve"> PAGEREF _Toc120606538 \h </w:instrText>
        </w:r>
      </w:ins>
      <w:r>
        <w:fldChar w:fldCharType="separate"/>
      </w:r>
      <w:ins w:id="130" w:author="Huawei" w:date="2022-11-29T09:28:00Z">
        <w:r>
          <w:t>14</w:t>
        </w:r>
        <w:r>
          <w:fldChar w:fldCharType="end"/>
        </w:r>
      </w:ins>
    </w:p>
    <w:p w14:paraId="150E29B0" w14:textId="77777777" w:rsidR="00921185" w:rsidRDefault="00921185">
      <w:pPr>
        <w:pStyle w:val="30"/>
        <w:rPr>
          <w:ins w:id="131" w:author="Huawei" w:date="2022-11-29T09:28:00Z"/>
          <w:rFonts w:asciiTheme="minorHAnsi" w:eastAsiaTheme="minorEastAsia" w:hAnsiTheme="minorHAnsi" w:cstheme="minorBidi"/>
          <w:kern w:val="2"/>
          <w:sz w:val="21"/>
          <w:szCs w:val="22"/>
          <w:lang w:val="en-US" w:eastAsia="zh-CN"/>
        </w:rPr>
      </w:pPr>
      <w:ins w:id="132" w:author="Huawei" w:date="2022-11-29T09:28:00Z">
        <w:r>
          <w:t>5.4.2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_Toc120606539 \h </w:instrText>
        </w:r>
      </w:ins>
      <w:r>
        <w:fldChar w:fldCharType="separate"/>
      </w:r>
      <w:ins w:id="133" w:author="Huawei" w:date="2022-11-29T09:28:00Z">
        <w:r>
          <w:t>14</w:t>
        </w:r>
        <w:r>
          <w:fldChar w:fldCharType="end"/>
        </w:r>
      </w:ins>
    </w:p>
    <w:p w14:paraId="5B620201" w14:textId="77777777" w:rsidR="00921185" w:rsidRDefault="00921185">
      <w:pPr>
        <w:pStyle w:val="30"/>
        <w:rPr>
          <w:ins w:id="134" w:author="Huawei" w:date="2022-11-29T09:28:00Z"/>
          <w:rFonts w:asciiTheme="minorHAnsi" w:eastAsiaTheme="minorEastAsia" w:hAnsiTheme="minorHAnsi" w:cstheme="minorBidi"/>
          <w:kern w:val="2"/>
          <w:sz w:val="21"/>
          <w:szCs w:val="22"/>
          <w:lang w:val="en-US" w:eastAsia="zh-CN"/>
        </w:rPr>
      </w:pPr>
      <w:ins w:id="135" w:author="Huawei" w:date="2022-11-29T09:28:00Z">
        <w:r>
          <w:t>5.4.3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_Toc120606540 \h </w:instrText>
        </w:r>
      </w:ins>
      <w:r>
        <w:fldChar w:fldCharType="separate"/>
      </w:r>
      <w:ins w:id="136" w:author="Huawei" w:date="2022-11-29T09:28:00Z">
        <w:r>
          <w:t>15</w:t>
        </w:r>
        <w:r>
          <w:fldChar w:fldCharType="end"/>
        </w:r>
      </w:ins>
    </w:p>
    <w:p w14:paraId="59F3BBA0" w14:textId="77777777" w:rsidR="00921185" w:rsidRDefault="00921185">
      <w:pPr>
        <w:pStyle w:val="20"/>
        <w:rPr>
          <w:ins w:id="137" w:author="Huawei" w:date="2022-11-29T09:28:00Z"/>
          <w:rFonts w:asciiTheme="minorHAnsi" w:eastAsiaTheme="minorEastAsia" w:hAnsiTheme="minorHAnsi" w:cstheme="minorBidi"/>
          <w:kern w:val="2"/>
          <w:sz w:val="21"/>
          <w:szCs w:val="22"/>
          <w:lang w:val="en-US" w:eastAsia="zh-CN"/>
        </w:rPr>
      </w:pPr>
      <w:ins w:id="138" w:author="Huawei" w:date="2022-11-29T09:28:00Z">
        <w:r w:rsidRPr="00584839">
          <w:rPr>
            <w:rFonts w:eastAsiaTheme="minorEastAsia"/>
          </w:rPr>
          <w:t>5.x</w:t>
        </w:r>
        <w:r>
          <w:rPr>
            <w:rFonts w:asciiTheme="minorHAnsi" w:eastAsiaTheme="minorEastAsia" w:hAnsiTheme="minorHAnsi" w:cstheme="minorBidi"/>
            <w:kern w:val="2"/>
            <w:sz w:val="21"/>
            <w:szCs w:val="22"/>
            <w:lang w:val="en-US" w:eastAsia="zh-CN"/>
          </w:rPr>
          <w:tab/>
        </w:r>
        <w:r w:rsidRPr="00584839">
          <w:rPr>
            <w:rFonts w:eastAsiaTheme="minorEastAsia"/>
          </w:rPr>
          <w:t>CA_nA-nB</w:t>
        </w:r>
        <w:r>
          <w:tab/>
        </w:r>
        <w:r>
          <w:fldChar w:fldCharType="begin"/>
        </w:r>
        <w:r>
          <w:instrText xml:space="preserve"> PAGEREF _Toc120606541 \h </w:instrText>
        </w:r>
      </w:ins>
      <w:r>
        <w:fldChar w:fldCharType="separate"/>
      </w:r>
      <w:ins w:id="139" w:author="Huawei" w:date="2022-11-29T09:28:00Z">
        <w:r>
          <w:t>15</w:t>
        </w:r>
        <w:r>
          <w:fldChar w:fldCharType="end"/>
        </w:r>
      </w:ins>
    </w:p>
    <w:p w14:paraId="7671CC1A" w14:textId="77777777" w:rsidR="00921185" w:rsidRDefault="00921185">
      <w:pPr>
        <w:pStyle w:val="30"/>
        <w:rPr>
          <w:ins w:id="140" w:author="Huawei" w:date="2022-11-29T09:28:00Z"/>
          <w:rFonts w:asciiTheme="minorHAnsi" w:eastAsiaTheme="minorEastAsia" w:hAnsiTheme="minorHAnsi" w:cstheme="minorBidi"/>
          <w:kern w:val="2"/>
          <w:sz w:val="21"/>
          <w:szCs w:val="22"/>
          <w:lang w:val="en-US" w:eastAsia="zh-CN"/>
        </w:rPr>
      </w:pPr>
      <w:ins w:id="141" w:author="Huawei" w:date="2022-11-29T09:28:00Z">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_Toc120606542 \h </w:instrText>
        </w:r>
      </w:ins>
      <w:r>
        <w:fldChar w:fldCharType="separate"/>
      </w:r>
      <w:ins w:id="142" w:author="Huawei" w:date="2022-11-29T09:28:00Z">
        <w:r>
          <w:t>15</w:t>
        </w:r>
        <w:r>
          <w:fldChar w:fldCharType="end"/>
        </w:r>
      </w:ins>
    </w:p>
    <w:p w14:paraId="06AFFFA1" w14:textId="77777777" w:rsidR="00921185" w:rsidRDefault="00921185">
      <w:pPr>
        <w:pStyle w:val="30"/>
        <w:rPr>
          <w:ins w:id="143" w:author="Huawei" w:date="2022-11-29T09:28:00Z"/>
          <w:rFonts w:asciiTheme="minorHAnsi" w:eastAsiaTheme="minorEastAsia" w:hAnsiTheme="minorHAnsi" w:cstheme="minorBidi"/>
          <w:kern w:val="2"/>
          <w:sz w:val="21"/>
          <w:szCs w:val="22"/>
          <w:lang w:val="en-US" w:eastAsia="zh-CN"/>
        </w:rPr>
      </w:pPr>
      <w:ins w:id="144" w:author="Huawei" w:date="2022-11-29T09:28:00Z">
        <w:r>
          <w:t>5.2.2</w:t>
        </w:r>
        <w:r>
          <w:rPr>
            <w:rFonts w:asciiTheme="minorHAnsi" w:eastAsiaTheme="minorEastAsia" w:hAnsiTheme="minorHAnsi" w:cstheme="minorBidi"/>
            <w:kern w:val="2"/>
            <w:sz w:val="21"/>
            <w:szCs w:val="22"/>
            <w:lang w:val="en-US" w:eastAsia="zh-CN"/>
          </w:rPr>
          <w:tab/>
        </w:r>
        <w:r>
          <w:t>MSD analysis</w:t>
        </w:r>
        <w:r>
          <w:tab/>
        </w:r>
        <w:r>
          <w:fldChar w:fldCharType="begin"/>
        </w:r>
        <w:r>
          <w:instrText xml:space="preserve"> PAGEREF _Toc120606543 \h </w:instrText>
        </w:r>
      </w:ins>
      <w:r>
        <w:fldChar w:fldCharType="separate"/>
      </w:r>
      <w:ins w:id="145" w:author="Huawei" w:date="2022-11-29T09:28:00Z">
        <w:r>
          <w:t>15</w:t>
        </w:r>
        <w:r>
          <w:fldChar w:fldCharType="end"/>
        </w:r>
      </w:ins>
    </w:p>
    <w:p w14:paraId="28EE7278" w14:textId="77777777" w:rsidR="00921185" w:rsidRDefault="00921185">
      <w:pPr>
        <w:pStyle w:val="30"/>
        <w:rPr>
          <w:ins w:id="146" w:author="Huawei" w:date="2022-11-29T09:28:00Z"/>
          <w:rFonts w:asciiTheme="minorHAnsi" w:eastAsiaTheme="minorEastAsia" w:hAnsiTheme="minorHAnsi" w:cstheme="minorBidi"/>
          <w:kern w:val="2"/>
          <w:sz w:val="21"/>
          <w:szCs w:val="22"/>
          <w:lang w:val="en-US" w:eastAsia="zh-CN"/>
        </w:rPr>
      </w:pPr>
      <w:ins w:id="147" w:author="Huawei" w:date="2022-11-29T09:28:00Z">
        <w:r>
          <w:t>5.2.3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_Toc120606544 \h </w:instrText>
        </w:r>
      </w:ins>
      <w:r>
        <w:fldChar w:fldCharType="separate"/>
      </w:r>
      <w:ins w:id="148" w:author="Huawei" w:date="2022-11-29T09:28:00Z">
        <w:r>
          <w:t>15</w:t>
        </w:r>
        <w:r>
          <w:fldChar w:fldCharType="end"/>
        </w:r>
      </w:ins>
    </w:p>
    <w:p w14:paraId="5EAA3B29" w14:textId="77777777" w:rsidR="00921185" w:rsidRDefault="00921185">
      <w:pPr>
        <w:pStyle w:val="80"/>
        <w:rPr>
          <w:ins w:id="149" w:author="Huawei" w:date="2022-11-29T09:28:00Z"/>
          <w:rFonts w:asciiTheme="minorHAnsi" w:eastAsiaTheme="minorEastAsia" w:hAnsiTheme="minorHAnsi" w:cstheme="minorBidi"/>
          <w:b w:val="0"/>
          <w:kern w:val="2"/>
          <w:sz w:val="21"/>
          <w:szCs w:val="22"/>
          <w:lang w:val="en-US" w:eastAsia="zh-CN"/>
        </w:rPr>
      </w:pPr>
      <w:ins w:id="150" w:author="Huawei" w:date="2022-11-29T09:28:00Z">
        <w:r w:rsidRPr="00584839">
          <w:rPr>
            <w:rFonts w:eastAsiaTheme="minorEastAsia"/>
          </w:rPr>
          <w:t>Annex A (informative): Change history</w:t>
        </w:r>
        <w:r>
          <w:tab/>
        </w:r>
        <w:r>
          <w:fldChar w:fldCharType="begin"/>
        </w:r>
        <w:r>
          <w:instrText xml:space="preserve"> PAGEREF _Toc120606545 \h </w:instrText>
        </w:r>
      </w:ins>
      <w:r>
        <w:fldChar w:fldCharType="separate"/>
      </w:r>
      <w:ins w:id="151" w:author="Huawei" w:date="2022-11-29T09:28:00Z">
        <w:r>
          <w:t>15</w:t>
        </w:r>
        <w:r>
          <w:fldChar w:fldCharType="end"/>
        </w:r>
      </w:ins>
    </w:p>
    <w:p w14:paraId="0A9B1D53" w14:textId="77777777" w:rsidR="00DA2F39" w:rsidDel="00921185" w:rsidRDefault="00DA2F39">
      <w:pPr>
        <w:pStyle w:val="12"/>
        <w:rPr>
          <w:del w:id="152" w:author="Huawei" w:date="2022-11-29T09:28:00Z"/>
          <w:rFonts w:asciiTheme="minorHAnsi" w:eastAsiaTheme="minorEastAsia" w:hAnsiTheme="minorHAnsi" w:cstheme="minorBidi"/>
          <w:kern w:val="2"/>
          <w:sz w:val="21"/>
          <w:szCs w:val="22"/>
          <w:lang w:val="en-US" w:eastAsia="zh-CN"/>
        </w:rPr>
      </w:pPr>
      <w:del w:id="153" w:author="Huawei" w:date="2022-11-29T09:28:00Z">
        <w:r w:rsidRPr="00D527DA" w:rsidDel="00921185">
          <w:rPr>
            <w:rFonts w:eastAsiaTheme="minorEastAsia"/>
          </w:rPr>
          <w:delText>Foreword</w:delText>
        </w:r>
        <w:r w:rsidDel="00921185">
          <w:tab/>
          <w:delText>4</w:delText>
        </w:r>
      </w:del>
    </w:p>
    <w:p w14:paraId="7BC09F4A" w14:textId="77777777" w:rsidR="00DA2F39" w:rsidDel="00921185" w:rsidRDefault="00DA2F39">
      <w:pPr>
        <w:pStyle w:val="12"/>
        <w:rPr>
          <w:del w:id="154" w:author="Huawei" w:date="2022-11-29T09:28:00Z"/>
          <w:rFonts w:asciiTheme="minorHAnsi" w:eastAsiaTheme="minorEastAsia" w:hAnsiTheme="minorHAnsi" w:cstheme="minorBidi"/>
          <w:kern w:val="2"/>
          <w:sz w:val="21"/>
          <w:szCs w:val="22"/>
          <w:lang w:val="en-US" w:eastAsia="zh-CN"/>
        </w:rPr>
      </w:pPr>
      <w:del w:id="155" w:author="Huawei" w:date="2022-11-29T09:28:00Z">
        <w:r w:rsidRPr="00D527DA" w:rsidDel="00921185">
          <w:rPr>
            <w:rFonts w:eastAsiaTheme="minorEastAsia"/>
          </w:rPr>
          <w:delText>1</w:delText>
        </w:r>
        <w:r w:rsidDel="00921185">
          <w:rPr>
            <w:rFonts w:asciiTheme="minorHAnsi" w:eastAsiaTheme="minorEastAsia" w:hAnsiTheme="minorHAnsi" w:cstheme="minorBidi"/>
            <w:kern w:val="2"/>
            <w:sz w:val="21"/>
            <w:szCs w:val="22"/>
            <w:lang w:val="en-US" w:eastAsia="zh-CN"/>
          </w:rPr>
          <w:tab/>
        </w:r>
        <w:r w:rsidRPr="00D527DA" w:rsidDel="00921185">
          <w:rPr>
            <w:rFonts w:eastAsiaTheme="minorEastAsia"/>
          </w:rPr>
          <w:delText>Scope</w:delText>
        </w:r>
        <w:r w:rsidDel="00921185">
          <w:tab/>
          <w:delText>6</w:delText>
        </w:r>
      </w:del>
    </w:p>
    <w:p w14:paraId="27ABC52F" w14:textId="77777777" w:rsidR="00DA2F39" w:rsidDel="00921185" w:rsidRDefault="00DA2F39">
      <w:pPr>
        <w:pStyle w:val="12"/>
        <w:rPr>
          <w:del w:id="156" w:author="Huawei" w:date="2022-11-29T09:28:00Z"/>
          <w:rFonts w:asciiTheme="minorHAnsi" w:eastAsiaTheme="minorEastAsia" w:hAnsiTheme="minorHAnsi" w:cstheme="minorBidi"/>
          <w:kern w:val="2"/>
          <w:sz w:val="21"/>
          <w:szCs w:val="22"/>
          <w:lang w:val="en-US" w:eastAsia="zh-CN"/>
        </w:rPr>
      </w:pPr>
      <w:del w:id="157" w:author="Huawei" w:date="2022-11-29T09:28:00Z">
        <w:r w:rsidRPr="00D527DA" w:rsidDel="00921185">
          <w:rPr>
            <w:rFonts w:eastAsiaTheme="minorEastAsia"/>
          </w:rPr>
          <w:delText>2</w:delText>
        </w:r>
        <w:r w:rsidDel="00921185">
          <w:rPr>
            <w:rFonts w:asciiTheme="minorHAnsi" w:eastAsiaTheme="minorEastAsia" w:hAnsiTheme="minorHAnsi" w:cstheme="minorBidi"/>
            <w:kern w:val="2"/>
            <w:sz w:val="21"/>
            <w:szCs w:val="22"/>
            <w:lang w:val="en-US" w:eastAsia="zh-CN"/>
          </w:rPr>
          <w:tab/>
        </w:r>
        <w:r w:rsidRPr="00D527DA" w:rsidDel="00921185">
          <w:rPr>
            <w:rFonts w:eastAsiaTheme="minorEastAsia"/>
          </w:rPr>
          <w:delText>References</w:delText>
        </w:r>
        <w:r w:rsidDel="00921185">
          <w:tab/>
          <w:delText>6</w:delText>
        </w:r>
      </w:del>
    </w:p>
    <w:p w14:paraId="03B853C0" w14:textId="77777777" w:rsidR="00DA2F39" w:rsidDel="00921185" w:rsidRDefault="00DA2F39">
      <w:pPr>
        <w:pStyle w:val="12"/>
        <w:rPr>
          <w:del w:id="158" w:author="Huawei" w:date="2022-11-29T09:28:00Z"/>
          <w:rFonts w:asciiTheme="minorHAnsi" w:eastAsiaTheme="minorEastAsia" w:hAnsiTheme="minorHAnsi" w:cstheme="minorBidi"/>
          <w:kern w:val="2"/>
          <w:sz w:val="21"/>
          <w:szCs w:val="22"/>
          <w:lang w:val="en-US" w:eastAsia="zh-CN"/>
        </w:rPr>
      </w:pPr>
      <w:del w:id="159" w:author="Huawei" w:date="2022-11-29T09:28:00Z">
        <w:r w:rsidRPr="00D527DA" w:rsidDel="00921185">
          <w:rPr>
            <w:rFonts w:eastAsiaTheme="minorEastAsia"/>
          </w:rPr>
          <w:delText>3</w:delText>
        </w:r>
        <w:r w:rsidDel="00921185">
          <w:rPr>
            <w:rFonts w:asciiTheme="minorHAnsi" w:eastAsiaTheme="minorEastAsia" w:hAnsiTheme="minorHAnsi" w:cstheme="minorBidi"/>
            <w:kern w:val="2"/>
            <w:sz w:val="21"/>
            <w:szCs w:val="22"/>
            <w:lang w:val="en-US" w:eastAsia="zh-CN"/>
          </w:rPr>
          <w:tab/>
        </w:r>
        <w:r w:rsidRPr="00D527DA" w:rsidDel="00921185">
          <w:rPr>
            <w:rFonts w:eastAsiaTheme="minorEastAsia"/>
          </w:rPr>
          <w:delText>Definitions of terms, symbols and abbreviations</w:delText>
        </w:r>
        <w:r w:rsidDel="00921185">
          <w:tab/>
          <w:delText>6</w:delText>
        </w:r>
      </w:del>
    </w:p>
    <w:p w14:paraId="51719EA7" w14:textId="77777777" w:rsidR="00DA2F39" w:rsidDel="00921185" w:rsidRDefault="00DA2F39">
      <w:pPr>
        <w:pStyle w:val="20"/>
        <w:rPr>
          <w:del w:id="160" w:author="Huawei" w:date="2022-11-29T09:28:00Z"/>
          <w:rFonts w:asciiTheme="minorHAnsi" w:eastAsiaTheme="minorEastAsia" w:hAnsiTheme="minorHAnsi" w:cstheme="minorBidi"/>
          <w:kern w:val="2"/>
          <w:sz w:val="21"/>
          <w:szCs w:val="22"/>
          <w:lang w:val="en-US" w:eastAsia="zh-CN"/>
        </w:rPr>
      </w:pPr>
      <w:del w:id="161" w:author="Huawei" w:date="2022-11-29T09:28:00Z">
        <w:r w:rsidDel="00921185">
          <w:delText>3.1</w:delText>
        </w:r>
        <w:r w:rsidDel="00921185">
          <w:rPr>
            <w:rFonts w:asciiTheme="minorHAnsi" w:eastAsiaTheme="minorEastAsia" w:hAnsiTheme="minorHAnsi" w:cstheme="minorBidi"/>
            <w:kern w:val="2"/>
            <w:sz w:val="21"/>
            <w:szCs w:val="22"/>
            <w:lang w:val="en-US" w:eastAsia="zh-CN"/>
          </w:rPr>
          <w:tab/>
        </w:r>
        <w:r w:rsidDel="00921185">
          <w:delText>Terms</w:delText>
        </w:r>
        <w:r w:rsidDel="00921185">
          <w:tab/>
          <w:delText>6</w:delText>
        </w:r>
      </w:del>
    </w:p>
    <w:p w14:paraId="0EE04576" w14:textId="77777777" w:rsidR="00DA2F39" w:rsidDel="00921185" w:rsidRDefault="00DA2F39">
      <w:pPr>
        <w:pStyle w:val="20"/>
        <w:rPr>
          <w:del w:id="162" w:author="Huawei" w:date="2022-11-29T09:28:00Z"/>
          <w:rFonts w:asciiTheme="minorHAnsi" w:eastAsiaTheme="minorEastAsia" w:hAnsiTheme="minorHAnsi" w:cstheme="minorBidi"/>
          <w:kern w:val="2"/>
          <w:sz w:val="21"/>
          <w:szCs w:val="22"/>
          <w:lang w:val="en-US" w:eastAsia="zh-CN"/>
        </w:rPr>
      </w:pPr>
      <w:del w:id="163" w:author="Huawei" w:date="2022-11-29T09:28:00Z">
        <w:r w:rsidDel="00921185">
          <w:delText>3.2</w:delText>
        </w:r>
        <w:r w:rsidDel="00921185">
          <w:rPr>
            <w:rFonts w:asciiTheme="minorHAnsi" w:eastAsiaTheme="minorEastAsia" w:hAnsiTheme="minorHAnsi" w:cstheme="minorBidi"/>
            <w:kern w:val="2"/>
            <w:sz w:val="21"/>
            <w:szCs w:val="22"/>
            <w:lang w:val="en-US" w:eastAsia="zh-CN"/>
          </w:rPr>
          <w:tab/>
        </w:r>
        <w:r w:rsidDel="00921185">
          <w:delText>Symbols</w:delText>
        </w:r>
        <w:r w:rsidDel="00921185">
          <w:tab/>
          <w:delText>6</w:delText>
        </w:r>
      </w:del>
    </w:p>
    <w:p w14:paraId="4CD57CB5" w14:textId="77777777" w:rsidR="00DA2F39" w:rsidDel="00921185" w:rsidRDefault="00DA2F39">
      <w:pPr>
        <w:pStyle w:val="20"/>
        <w:rPr>
          <w:del w:id="164" w:author="Huawei" w:date="2022-11-29T09:28:00Z"/>
          <w:rFonts w:asciiTheme="minorHAnsi" w:eastAsiaTheme="minorEastAsia" w:hAnsiTheme="minorHAnsi" w:cstheme="minorBidi"/>
          <w:kern w:val="2"/>
          <w:sz w:val="21"/>
          <w:szCs w:val="22"/>
          <w:lang w:val="en-US" w:eastAsia="zh-CN"/>
        </w:rPr>
      </w:pPr>
      <w:del w:id="165" w:author="Huawei" w:date="2022-11-29T09:28:00Z">
        <w:r w:rsidDel="00921185">
          <w:delText>3.3</w:delText>
        </w:r>
        <w:r w:rsidDel="00921185">
          <w:rPr>
            <w:rFonts w:asciiTheme="minorHAnsi" w:eastAsiaTheme="minorEastAsia" w:hAnsiTheme="minorHAnsi" w:cstheme="minorBidi"/>
            <w:kern w:val="2"/>
            <w:sz w:val="21"/>
            <w:szCs w:val="22"/>
            <w:lang w:val="en-US" w:eastAsia="zh-CN"/>
          </w:rPr>
          <w:tab/>
        </w:r>
        <w:r w:rsidDel="00921185">
          <w:delText>Abbreviations</w:delText>
        </w:r>
        <w:r w:rsidDel="00921185">
          <w:tab/>
          <w:delText>7</w:delText>
        </w:r>
      </w:del>
    </w:p>
    <w:p w14:paraId="351E187A" w14:textId="77777777" w:rsidR="00DA2F39" w:rsidDel="00921185" w:rsidRDefault="00DA2F39">
      <w:pPr>
        <w:pStyle w:val="12"/>
        <w:rPr>
          <w:del w:id="166" w:author="Huawei" w:date="2022-11-29T09:28:00Z"/>
          <w:rFonts w:asciiTheme="minorHAnsi" w:eastAsiaTheme="minorEastAsia" w:hAnsiTheme="minorHAnsi" w:cstheme="minorBidi"/>
          <w:kern w:val="2"/>
          <w:sz w:val="21"/>
          <w:szCs w:val="22"/>
          <w:lang w:val="en-US" w:eastAsia="zh-CN"/>
        </w:rPr>
      </w:pPr>
      <w:del w:id="167" w:author="Huawei" w:date="2022-11-29T09:28:00Z">
        <w:r w:rsidRPr="00D527DA" w:rsidDel="00921185">
          <w:rPr>
            <w:rFonts w:eastAsiaTheme="minorEastAsia"/>
          </w:rPr>
          <w:delText>4</w:delText>
        </w:r>
        <w:r w:rsidDel="00921185">
          <w:rPr>
            <w:rFonts w:asciiTheme="minorHAnsi" w:eastAsiaTheme="minorEastAsia" w:hAnsiTheme="minorHAnsi" w:cstheme="minorBidi"/>
            <w:kern w:val="2"/>
            <w:sz w:val="21"/>
            <w:szCs w:val="22"/>
            <w:lang w:val="en-US" w:eastAsia="zh-CN"/>
          </w:rPr>
          <w:tab/>
        </w:r>
        <w:r w:rsidRPr="00D527DA" w:rsidDel="00921185">
          <w:rPr>
            <w:rFonts w:eastAsiaTheme="minorEastAsia"/>
          </w:rPr>
          <w:delText>Background</w:delText>
        </w:r>
        <w:r w:rsidDel="00921185">
          <w:tab/>
          <w:delText>7</w:delText>
        </w:r>
      </w:del>
    </w:p>
    <w:p w14:paraId="5E9DC94D" w14:textId="77777777" w:rsidR="00DA2F39" w:rsidDel="00921185" w:rsidRDefault="00DA2F39">
      <w:pPr>
        <w:pStyle w:val="20"/>
        <w:rPr>
          <w:del w:id="168" w:author="Huawei" w:date="2022-11-29T09:28:00Z"/>
          <w:rFonts w:asciiTheme="minorHAnsi" w:eastAsiaTheme="minorEastAsia" w:hAnsiTheme="minorHAnsi" w:cstheme="minorBidi"/>
          <w:kern w:val="2"/>
          <w:sz w:val="21"/>
          <w:szCs w:val="22"/>
          <w:lang w:val="en-US" w:eastAsia="zh-CN"/>
        </w:rPr>
      </w:pPr>
      <w:del w:id="169" w:author="Huawei" w:date="2022-11-29T09:28:00Z">
        <w:r w:rsidDel="00921185">
          <w:delText>4.1</w:delText>
        </w:r>
        <w:r w:rsidDel="00921185">
          <w:rPr>
            <w:rFonts w:asciiTheme="minorHAnsi" w:eastAsiaTheme="minorEastAsia" w:hAnsiTheme="minorHAnsi" w:cstheme="minorBidi"/>
            <w:kern w:val="2"/>
            <w:sz w:val="21"/>
            <w:szCs w:val="22"/>
            <w:lang w:val="en-US" w:eastAsia="zh-CN"/>
          </w:rPr>
          <w:tab/>
        </w:r>
        <w:r w:rsidDel="00921185">
          <w:delText>Background information in Rel-17</w:delText>
        </w:r>
        <w:r w:rsidDel="00921185">
          <w:tab/>
          <w:delText>7</w:delText>
        </w:r>
      </w:del>
    </w:p>
    <w:p w14:paraId="664065AA" w14:textId="77777777" w:rsidR="00DA2F39" w:rsidDel="00921185" w:rsidRDefault="00DA2F39">
      <w:pPr>
        <w:pStyle w:val="20"/>
        <w:rPr>
          <w:del w:id="170" w:author="Huawei" w:date="2022-11-29T09:28:00Z"/>
          <w:rFonts w:asciiTheme="minorHAnsi" w:eastAsiaTheme="minorEastAsia" w:hAnsiTheme="minorHAnsi" w:cstheme="minorBidi"/>
          <w:kern w:val="2"/>
          <w:sz w:val="21"/>
          <w:szCs w:val="22"/>
          <w:lang w:val="en-US" w:eastAsia="zh-CN"/>
        </w:rPr>
      </w:pPr>
      <w:del w:id="171" w:author="Huawei" w:date="2022-11-29T09:28:00Z">
        <w:r w:rsidDel="00921185">
          <w:delText>4.2</w:delText>
        </w:r>
        <w:r w:rsidDel="00921185">
          <w:rPr>
            <w:rFonts w:asciiTheme="minorHAnsi" w:eastAsiaTheme="minorEastAsia" w:hAnsiTheme="minorHAnsi" w:cstheme="minorBidi"/>
            <w:kern w:val="2"/>
            <w:sz w:val="21"/>
            <w:szCs w:val="22"/>
            <w:lang w:val="en-US" w:eastAsia="zh-CN"/>
          </w:rPr>
          <w:tab/>
        </w:r>
        <w:r w:rsidDel="00921185">
          <w:delText>WI Objective in Rel-18</w:delText>
        </w:r>
        <w:r w:rsidDel="00921185">
          <w:tab/>
          <w:delText>8</w:delText>
        </w:r>
      </w:del>
    </w:p>
    <w:p w14:paraId="4F890AAA" w14:textId="77777777" w:rsidR="00DA2F39" w:rsidDel="00921185" w:rsidRDefault="00DA2F39">
      <w:pPr>
        <w:pStyle w:val="12"/>
        <w:rPr>
          <w:del w:id="172" w:author="Huawei" w:date="2022-11-29T09:28:00Z"/>
          <w:rFonts w:asciiTheme="minorHAnsi" w:eastAsiaTheme="minorEastAsia" w:hAnsiTheme="minorHAnsi" w:cstheme="minorBidi"/>
          <w:kern w:val="2"/>
          <w:sz w:val="21"/>
          <w:szCs w:val="22"/>
          <w:lang w:val="en-US" w:eastAsia="zh-CN"/>
        </w:rPr>
      </w:pPr>
      <w:del w:id="173" w:author="Huawei" w:date="2022-11-29T09:28:00Z">
        <w:r w:rsidRPr="00D527DA" w:rsidDel="00921185">
          <w:rPr>
            <w:rFonts w:eastAsiaTheme="minorEastAsia"/>
          </w:rPr>
          <w:delText>5</w:delText>
        </w:r>
        <w:r w:rsidDel="00921185">
          <w:rPr>
            <w:rFonts w:asciiTheme="minorHAnsi" w:eastAsiaTheme="minorEastAsia" w:hAnsiTheme="minorHAnsi" w:cstheme="minorBidi"/>
            <w:kern w:val="2"/>
            <w:sz w:val="21"/>
            <w:szCs w:val="22"/>
            <w:lang w:val="en-US" w:eastAsia="zh-CN"/>
          </w:rPr>
          <w:tab/>
        </w:r>
        <w:r w:rsidRPr="00D527DA" w:rsidDel="00921185">
          <w:rPr>
            <w:rFonts w:eastAsiaTheme="minorEastAsia"/>
          </w:rPr>
          <w:delText>Specific Band combinations</w:delText>
        </w:r>
        <w:r w:rsidDel="00921185">
          <w:tab/>
          <w:delText>9</w:delText>
        </w:r>
      </w:del>
    </w:p>
    <w:p w14:paraId="576B08C7" w14:textId="77777777" w:rsidR="00DA2F39" w:rsidDel="00921185" w:rsidRDefault="00DA2F39">
      <w:pPr>
        <w:pStyle w:val="20"/>
        <w:rPr>
          <w:del w:id="174" w:author="Huawei" w:date="2022-11-29T09:28:00Z"/>
          <w:rFonts w:asciiTheme="minorHAnsi" w:eastAsiaTheme="minorEastAsia" w:hAnsiTheme="minorHAnsi" w:cstheme="minorBidi"/>
          <w:kern w:val="2"/>
          <w:sz w:val="21"/>
          <w:szCs w:val="22"/>
          <w:lang w:val="en-US" w:eastAsia="zh-CN"/>
        </w:rPr>
      </w:pPr>
      <w:del w:id="175" w:author="Huawei" w:date="2022-11-29T09:28:00Z">
        <w:r w:rsidDel="00921185">
          <w:delText>5.1</w:delText>
        </w:r>
        <w:r w:rsidDel="00921185">
          <w:rPr>
            <w:rFonts w:asciiTheme="minorHAnsi" w:eastAsiaTheme="minorEastAsia" w:hAnsiTheme="minorHAnsi" w:cstheme="minorBidi"/>
            <w:kern w:val="2"/>
            <w:sz w:val="21"/>
            <w:szCs w:val="22"/>
            <w:lang w:val="en-US" w:eastAsia="zh-CN"/>
          </w:rPr>
          <w:tab/>
        </w:r>
        <w:r w:rsidRPr="00D527DA" w:rsidDel="00921185">
          <w:rPr>
            <w:kern w:val="2"/>
            <w:lang w:val="en-US"/>
          </w:rPr>
          <w:delText>CA_n34A-n41A</w:delText>
        </w:r>
        <w:r w:rsidDel="00921185">
          <w:tab/>
          <w:delText>9</w:delText>
        </w:r>
      </w:del>
    </w:p>
    <w:p w14:paraId="403C9F26" w14:textId="77777777" w:rsidR="00DA2F39" w:rsidDel="00921185" w:rsidRDefault="00DA2F39">
      <w:pPr>
        <w:pStyle w:val="20"/>
        <w:rPr>
          <w:del w:id="176" w:author="Huawei" w:date="2022-11-29T09:28:00Z"/>
          <w:rFonts w:asciiTheme="minorHAnsi" w:eastAsiaTheme="minorEastAsia" w:hAnsiTheme="minorHAnsi" w:cstheme="minorBidi"/>
          <w:kern w:val="2"/>
          <w:sz w:val="21"/>
          <w:szCs w:val="22"/>
          <w:lang w:val="en-US" w:eastAsia="zh-CN"/>
        </w:rPr>
      </w:pPr>
      <w:del w:id="177" w:author="Huawei" w:date="2022-11-29T09:28:00Z">
        <w:r w:rsidDel="00921185">
          <w:delText>5.2</w:delText>
        </w:r>
        <w:r w:rsidDel="00921185">
          <w:rPr>
            <w:rFonts w:asciiTheme="minorHAnsi" w:eastAsiaTheme="minorEastAsia" w:hAnsiTheme="minorHAnsi" w:cstheme="minorBidi"/>
            <w:kern w:val="2"/>
            <w:sz w:val="21"/>
            <w:szCs w:val="22"/>
            <w:lang w:val="en-US" w:eastAsia="zh-CN"/>
          </w:rPr>
          <w:tab/>
        </w:r>
        <w:r w:rsidRPr="00D527DA" w:rsidDel="00921185">
          <w:rPr>
            <w:kern w:val="2"/>
            <w:lang w:val="en-US"/>
          </w:rPr>
          <w:delText>CA_n39A-n41A</w:delText>
        </w:r>
        <w:r w:rsidDel="00921185">
          <w:tab/>
          <w:delText>9</w:delText>
        </w:r>
      </w:del>
    </w:p>
    <w:p w14:paraId="70B23B03" w14:textId="77777777" w:rsidR="00DA2F39" w:rsidDel="00921185" w:rsidRDefault="00DA2F39">
      <w:pPr>
        <w:pStyle w:val="20"/>
        <w:rPr>
          <w:del w:id="178" w:author="Huawei" w:date="2022-11-29T09:28:00Z"/>
          <w:rFonts w:asciiTheme="minorHAnsi" w:eastAsiaTheme="minorEastAsia" w:hAnsiTheme="minorHAnsi" w:cstheme="minorBidi"/>
          <w:kern w:val="2"/>
          <w:sz w:val="21"/>
          <w:szCs w:val="22"/>
          <w:lang w:val="en-US" w:eastAsia="zh-CN"/>
        </w:rPr>
      </w:pPr>
      <w:del w:id="179" w:author="Huawei" w:date="2022-11-29T09:28:00Z">
        <w:r w:rsidDel="00921185">
          <w:delText>5.3</w:delText>
        </w:r>
        <w:r w:rsidDel="00921185">
          <w:rPr>
            <w:rFonts w:asciiTheme="minorHAnsi" w:eastAsiaTheme="minorEastAsia" w:hAnsiTheme="minorHAnsi" w:cstheme="minorBidi"/>
            <w:kern w:val="2"/>
            <w:sz w:val="21"/>
            <w:szCs w:val="22"/>
            <w:lang w:val="en-US" w:eastAsia="zh-CN"/>
          </w:rPr>
          <w:tab/>
        </w:r>
        <w:r w:rsidRPr="00D527DA" w:rsidDel="00921185">
          <w:rPr>
            <w:kern w:val="2"/>
            <w:lang w:val="en-US"/>
          </w:rPr>
          <w:delText>CA_n40A-n41A</w:delText>
        </w:r>
        <w:r w:rsidDel="00921185">
          <w:tab/>
          <w:delText>9</w:delText>
        </w:r>
      </w:del>
    </w:p>
    <w:p w14:paraId="008EC380" w14:textId="77777777" w:rsidR="00DA2F39" w:rsidDel="00921185" w:rsidRDefault="00DA2F39">
      <w:pPr>
        <w:pStyle w:val="20"/>
        <w:rPr>
          <w:del w:id="180" w:author="Huawei" w:date="2022-11-29T09:28:00Z"/>
          <w:rFonts w:asciiTheme="minorHAnsi" w:eastAsiaTheme="minorEastAsia" w:hAnsiTheme="minorHAnsi" w:cstheme="minorBidi"/>
          <w:kern w:val="2"/>
          <w:sz w:val="21"/>
          <w:szCs w:val="22"/>
          <w:lang w:val="en-US" w:eastAsia="zh-CN"/>
        </w:rPr>
      </w:pPr>
      <w:del w:id="181" w:author="Huawei" w:date="2022-11-29T09:28:00Z">
        <w:r w:rsidDel="00921185">
          <w:delText>5.4</w:delText>
        </w:r>
        <w:r w:rsidDel="00921185">
          <w:rPr>
            <w:rFonts w:asciiTheme="minorHAnsi" w:eastAsiaTheme="minorEastAsia" w:hAnsiTheme="minorHAnsi" w:cstheme="minorBidi"/>
            <w:kern w:val="2"/>
            <w:sz w:val="21"/>
            <w:szCs w:val="22"/>
            <w:lang w:val="en-US" w:eastAsia="zh-CN"/>
          </w:rPr>
          <w:tab/>
        </w:r>
        <w:r w:rsidRPr="00D527DA" w:rsidDel="00921185">
          <w:rPr>
            <w:kern w:val="2"/>
            <w:lang w:val="en-US"/>
          </w:rPr>
          <w:delText>CA_n7A-n40A</w:delText>
        </w:r>
        <w:r w:rsidDel="00921185">
          <w:tab/>
          <w:delText>9</w:delText>
        </w:r>
      </w:del>
    </w:p>
    <w:p w14:paraId="7FEEBE11" w14:textId="77777777" w:rsidR="00DA2F39" w:rsidDel="00921185" w:rsidRDefault="00DA2F39">
      <w:pPr>
        <w:pStyle w:val="80"/>
        <w:rPr>
          <w:del w:id="182" w:author="Huawei" w:date="2022-11-29T09:28:00Z"/>
          <w:rFonts w:asciiTheme="minorHAnsi" w:eastAsiaTheme="minorEastAsia" w:hAnsiTheme="minorHAnsi" w:cstheme="minorBidi"/>
          <w:b w:val="0"/>
          <w:kern w:val="2"/>
          <w:sz w:val="21"/>
          <w:szCs w:val="22"/>
          <w:lang w:val="en-US" w:eastAsia="zh-CN"/>
        </w:rPr>
      </w:pPr>
      <w:del w:id="183" w:author="Huawei" w:date="2022-11-29T09:28:00Z">
        <w:r w:rsidRPr="00D527DA" w:rsidDel="00921185">
          <w:rPr>
            <w:rFonts w:eastAsiaTheme="minorEastAsia"/>
          </w:rPr>
          <w:delText xml:space="preserve">Annex </w:delText>
        </w:r>
        <w:r w:rsidRPr="00D527DA" w:rsidDel="00921185">
          <w:rPr>
            <w:rFonts w:eastAsiaTheme="minorEastAsia"/>
            <w:lang w:eastAsia="zh-CN"/>
          </w:rPr>
          <w:delText>A</w:delText>
        </w:r>
        <w:r w:rsidRPr="00D527DA" w:rsidDel="00921185">
          <w:rPr>
            <w:rFonts w:eastAsiaTheme="minorEastAsia"/>
          </w:rPr>
          <w:delText xml:space="preserve"> (informative): Change history</w:delText>
        </w:r>
        <w:r w:rsidDel="00921185">
          <w:tab/>
          <w:delText>9</w:delText>
        </w:r>
      </w:del>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4" w:name="foreword"/>
      <w:bookmarkStart w:id="185" w:name="_Toc120606502"/>
      <w:bookmarkEnd w:id="184"/>
      <w:r w:rsidRPr="000161F2">
        <w:rPr>
          <w:rFonts w:eastAsiaTheme="minorEastAsia"/>
          <w:sz w:val="36"/>
        </w:rPr>
        <w:lastRenderedPageBreak/>
        <w:t>Foreword</w:t>
      </w:r>
      <w:bookmarkEnd w:id="185"/>
    </w:p>
    <w:p w14:paraId="43FAD10E" w14:textId="77777777" w:rsidR="002F13B0" w:rsidRPr="004D3578" w:rsidRDefault="002F13B0" w:rsidP="002F13B0">
      <w:r w:rsidRPr="004D3578">
        <w:t xml:space="preserve">This Technical </w:t>
      </w:r>
      <w:bookmarkStart w:id="186" w:name="spectype3"/>
      <w:r w:rsidRPr="00802B62">
        <w:t>Report</w:t>
      </w:r>
      <w:bookmarkEnd w:id="186"/>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lastRenderedPageBreak/>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7" w:name="_Toc120606503"/>
      <w:r w:rsidRPr="000161F2">
        <w:rPr>
          <w:rFonts w:eastAsiaTheme="minorEastAsia"/>
          <w:sz w:val="36"/>
        </w:rPr>
        <w:lastRenderedPageBreak/>
        <w:t>1</w:t>
      </w:r>
      <w:r w:rsidRPr="000161F2">
        <w:rPr>
          <w:rFonts w:eastAsiaTheme="minorEastAsia"/>
          <w:sz w:val="36"/>
        </w:rPr>
        <w:tab/>
        <w:t>Scope</w:t>
      </w:r>
      <w:bookmarkEnd w:id="187"/>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sz w:val="20"/>
          <w:szCs w:val="20"/>
        </w:rPr>
      </w:pPr>
      <w:r w:rsidRPr="00AC3DD6">
        <w:rPr>
          <w:rFonts w:ascii="Arial" w:hAnsi="Arial" w:cs="Arial"/>
          <w:b/>
          <w:sz w:val="20"/>
          <w:szCs w:val="20"/>
        </w:rPr>
        <w:t xml:space="preserve">Table 1: Band </w:t>
      </w:r>
      <w:r w:rsidR="00AC3DD6" w:rsidRPr="00AC3DD6">
        <w:rPr>
          <w:rFonts w:ascii="Arial" w:hAnsi="Arial" w:cs="Arial"/>
          <w:b/>
          <w:sz w:val="20"/>
          <w:szCs w:val="20"/>
        </w:rPr>
        <w:t>combinations</w:t>
      </w:r>
      <w:r w:rsidRPr="00AC3DD6">
        <w:rPr>
          <w:rFonts w:ascii="Arial" w:hAnsi="Arial" w:cs="Arial"/>
          <w:b/>
          <w:sz w:val="20"/>
          <w:szCs w:val="20"/>
        </w:rPr>
        <w:t xml:space="preserve"> </w:t>
      </w:r>
      <w:r w:rsidR="00AC3DD6" w:rsidRPr="00AC3DD6">
        <w:rPr>
          <w:rFonts w:ascii="Arial" w:hAnsi="Arial" w:cs="Arial"/>
          <w:b/>
          <w:sz w:val="20"/>
          <w:szCs w:val="20"/>
        </w:rPr>
        <w:t xml:space="preserve">for </w:t>
      </w:r>
      <w:r w:rsidR="00AC3DD6">
        <w:rPr>
          <w:rFonts w:ascii="Arial" w:hAnsi="Arial" w:cs="Arial"/>
          <w:b/>
          <w:sz w:val="20"/>
          <w:szCs w:val="20"/>
        </w:rPr>
        <w:t>evaluation of</w:t>
      </w:r>
      <w:r w:rsidR="00AC3DD6" w:rsidRPr="00AC3DD6">
        <w:rPr>
          <w:rFonts w:ascii="Arial" w:hAnsi="Arial" w:cs="Arial"/>
          <w:b/>
          <w:sz w:val="20"/>
          <w:szCs w:val="20"/>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before="0"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before="0"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before="0"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before="0"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before="0"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before="0"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before="0"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8" w:name="_Toc120606504"/>
      <w:r w:rsidRPr="000161F2">
        <w:rPr>
          <w:rFonts w:eastAsiaTheme="minorEastAsia"/>
          <w:sz w:val="36"/>
        </w:rPr>
        <w:t>2</w:t>
      </w:r>
      <w:r w:rsidRPr="000161F2">
        <w:rPr>
          <w:rFonts w:eastAsiaTheme="minorEastAsia"/>
          <w:sz w:val="36"/>
        </w:rPr>
        <w:tab/>
        <w:t>References</w:t>
      </w:r>
      <w:bookmarkEnd w:id="188"/>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77777777" w:rsidR="004E1FC2" w:rsidRDefault="004E1FC2" w:rsidP="004E1FC2">
      <w:pPr>
        <w:pStyle w:val="EX"/>
        <w:rPr>
          <w:lang w:eastAsia="ko-KR"/>
        </w:rPr>
      </w:pPr>
      <w:r>
        <w:t>[</w:t>
      </w:r>
      <w:r w:rsidR="00460C2D">
        <w:t>4</w:t>
      </w:r>
      <w:r>
        <w:t xml:space="preserve">]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77777777" w:rsidR="004E1FC2" w:rsidRDefault="004E1FC2" w:rsidP="004E1FC2">
      <w:pPr>
        <w:pStyle w:val="EX"/>
        <w:rPr>
          <w:lang w:eastAsia="ko-KR"/>
        </w:rPr>
      </w:pPr>
      <w:r>
        <w:t>[</w:t>
      </w:r>
      <w:r w:rsidR="00460C2D">
        <w:t>5</w:t>
      </w:r>
      <w:r>
        <w:t xml:space="preserve">]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77777777" w:rsidR="004E1FC2" w:rsidRDefault="004E1FC2" w:rsidP="004E1FC2">
      <w:pPr>
        <w:pStyle w:val="EX"/>
        <w:rPr>
          <w:lang w:eastAsia="ko-KR"/>
        </w:rPr>
      </w:pPr>
      <w:r>
        <w:t>[</w:t>
      </w:r>
      <w:r w:rsidR="00460C2D">
        <w:t>6</w:t>
      </w:r>
      <w:r>
        <w:t xml:space="preserve">]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9" w:name="_Toc120606505"/>
      <w:r w:rsidRPr="000161F2">
        <w:rPr>
          <w:rFonts w:eastAsiaTheme="minorEastAsia"/>
          <w:sz w:val="36"/>
        </w:rPr>
        <w:t>3</w:t>
      </w:r>
      <w:r w:rsidRPr="000161F2">
        <w:rPr>
          <w:rFonts w:eastAsiaTheme="minorEastAsia"/>
          <w:sz w:val="36"/>
        </w:rPr>
        <w:tab/>
        <w:t>Definitions of terms, symbols and abbreviations</w:t>
      </w:r>
      <w:bookmarkEnd w:id="189"/>
    </w:p>
    <w:p w14:paraId="5E6E44D2" w14:textId="77777777" w:rsidR="00802B62" w:rsidRPr="004D3578" w:rsidRDefault="00802B62" w:rsidP="00802B62">
      <w:pPr>
        <w:pStyle w:val="2"/>
      </w:pPr>
      <w:bookmarkStart w:id="190" w:name="_Toc120606506"/>
      <w:r w:rsidRPr="004D3578">
        <w:t>3.1</w:t>
      </w:r>
      <w:r w:rsidRPr="004D3578">
        <w:tab/>
      </w:r>
      <w:r>
        <w:t>Terms</w:t>
      </w:r>
      <w:bookmarkEnd w:id="190"/>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802B62">
      <w:pPr>
        <w:pStyle w:val="Guidance"/>
      </w:pPr>
    </w:p>
    <w:p w14:paraId="7C7DC8E4" w14:textId="77777777" w:rsidR="00802B62" w:rsidRPr="004D3578" w:rsidRDefault="00802B62" w:rsidP="00802B62">
      <w:pPr>
        <w:pStyle w:val="2"/>
      </w:pPr>
      <w:bookmarkStart w:id="191" w:name="_Toc120606507"/>
      <w:r w:rsidRPr="004D3578">
        <w:t>3.2</w:t>
      </w:r>
      <w:r w:rsidRPr="004D3578">
        <w:tab/>
        <w:t>Symbols</w:t>
      </w:r>
      <w:bookmarkEnd w:id="191"/>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192" w:name="_Toc120606508"/>
      <w:r w:rsidRPr="004D3578">
        <w:t>3.3</w:t>
      </w:r>
      <w:r w:rsidRPr="004D3578">
        <w:tab/>
        <w:t>Abbreviations</w:t>
      </w:r>
      <w:bookmarkEnd w:id="192"/>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93" w:name="_Toc27221"/>
      <w:bookmarkStart w:id="194" w:name="_Toc4387"/>
      <w:bookmarkStart w:id="195" w:name="_Toc104559166"/>
      <w:bookmarkStart w:id="196" w:name="_Toc18056"/>
      <w:bookmarkStart w:id="197" w:name="_Toc18550"/>
      <w:bookmarkStart w:id="198" w:name="_Toc47701679"/>
      <w:bookmarkStart w:id="199" w:name="_Toc3210"/>
      <w:bookmarkStart w:id="200" w:name="_Toc519110865"/>
      <w:bookmarkStart w:id="201" w:name="_Toc106124514"/>
      <w:bookmarkStart w:id="202" w:name="_Toc120606509"/>
      <w:bookmarkStart w:id="203" w:name="MCCQCTEMPBM_00000041"/>
      <w:bookmarkStart w:id="204" w:name="MCCQCTEMPBM_00000193"/>
      <w:r w:rsidRPr="000161F2">
        <w:rPr>
          <w:rFonts w:eastAsiaTheme="minorEastAsia"/>
          <w:sz w:val="36"/>
        </w:rPr>
        <w:t>4</w:t>
      </w:r>
      <w:r w:rsidRPr="000161F2">
        <w:rPr>
          <w:rFonts w:eastAsiaTheme="minorEastAsia"/>
          <w:sz w:val="36"/>
        </w:rPr>
        <w:tab/>
        <w:t>Background</w:t>
      </w:r>
      <w:bookmarkEnd w:id="193"/>
      <w:bookmarkEnd w:id="194"/>
      <w:bookmarkEnd w:id="195"/>
      <w:bookmarkEnd w:id="196"/>
      <w:bookmarkEnd w:id="197"/>
      <w:bookmarkEnd w:id="198"/>
      <w:bookmarkEnd w:id="199"/>
      <w:bookmarkEnd w:id="200"/>
      <w:bookmarkEnd w:id="201"/>
      <w:bookmarkEnd w:id="202"/>
    </w:p>
    <w:p w14:paraId="4D68B4E9" w14:textId="77777777" w:rsidR="005B6D14" w:rsidRDefault="005B6D14" w:rsidP="005B6D14">
      <w:pPr>
        <w:pStyle w:val="2"/>
        <w:rPr>
          <w:sz w:val="32"/>
        </w:rPr>
      </w:pPr>
      <w:bookmarkStart w:id="205" w:name="_Toc120606510"/>
      <w:bookmarkEnd w:id="203"/>
      <w:bookmarkEnd w:id="204"/>
      <w:r>
        <w:t>4.1</w:t>
      </w:r>
      <w:r>
        <w:tab/>
        <w:t>Background information in Rel-17</w:t>
      </w:r>
      <w:bookmarkEnd w:id="205"/>
    </w:p>
    <w:p w14:paraId="44F13213" w14:textId="77777777" w:rsidR="00F361C3" w:rsidRDefault="00F361C3" w:rsidP="00F361C3">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206" w:name="OLE_LINK7"/>
      <w:r w:rsidRPr="00F725D9">
        <w:rPr>
          <w:lang w:eastAsia="ja-JP"/>
        </w:rPr>
        <w:t xml:space="preserve">conditional mandatory </w:t>
      </w:r>
      <w:bookmarkEnd w:id="206"/>
      <w:r w:rsidRPr="00F725D9">
        <w:rPr>
          <w:lang w:eastAsia="ja-JP"/>
        </w:rPr>
        <w:t>and the condition is described in the field</w:t>
      </w:r>
      <w:r>
        <w:rPr>
          <w:lang w:eastAsia="ja-JP"/>
        </w:rPr>
        <w:t xml:space="preserve">, i.e. indicated in the RAN4 spec which combinations should mandatorily support simultaneous </w:t>
      </w:r>
      <w:r>
        <w:rPr>
          <w:lang w:eastAsia="ja-JP"/>
        </w:rPr>
        <w:lastRenderedPageBreak/>
        <w:t>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F361C3">
      <w:pPr>
        <w:spacing w:after="0"/>
      </w:pPr>
      <w:r>
        <w:t>In Rel-17, the principles for judging the mandatory capability for a band combination have been discussed, and the cases include:</w:t>
      </w:r>
    </w:p>
    <w:p w14:paraId="45C9D43D"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FR1+FR1 FDD-TDD band combination</w:t>
      </w:r>
    </w:p>
    <w:p w14:paraId="6AE0000C"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FR1+FR1 TDD-TDD band combination</w:t>
      </w:r>
    </w:p>
    <w:p w14:paraId="2E6ECF09"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FR1+FR2 FDD-TDD band combination</w:t>
      </w:r>
    </w:p>
    <w:p w14:paraId="6C095DB7" w14:textId="77777777" w:rsidR="00F361C3"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pPr>
      <w:r w:rsidRPr="0097207E">
        <w:t>FR1+FR2 TDD-TDD band combination</w:t>
      </w:r>
    </w:p>
    <w:p w14:paraId="3E5D2054" w14:textId="77777777" w:rsidR="00F361C3" w:rsidRDefault="00F361C3" w:rsidP="00F361C3">
      <w:pPr>
        <w:pStyle w:val="afa"/>
        <w:widowControl/>
        <w:numPr>
          <w:ilvl w:val="0"/>
          <w:numId w:val="26"/>
        </w:numPr>
        <w:overflowPunct w:val="0"/>
        <w:autoSpaceDE w:val="0"/>
        <w:autoSpaceDN w:val="0"/>
        <w:adjustRightInd w:val="0"/>
        <w:spacing w:before="0" w:line="240" w:lineRule="auto"/>
        <w:ind w:left="714" w:firstLineChars="0" w:hanging="357"/>
        <w:contextualSpacing/>
        <w:jc w:val="left"/>
        <w:textAlignment w:val="baseline"/>
      </w:pPr>
      <w:r w:rsidRPr="000824FD">
        <w:rPr>
          <w:bCs/>
        </w:rPr>
        <w:t>FR2+FR2 TDD-TDD band combination</w:t>
      </w:r>
    </w:p>
    <w:p w14:paraId="15AE1142" w14:textId="77777777" w:rsidR="00F361C3" w:rsidRDefault="00F361C3" w:rsidP="00F361C3">
      <w:pPr>
        <w:spacing w:beforeLines="50" w:before="120"/>
      </w:pPr>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F361C3">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F361C3">
      <w:pPr>
        <w:spacing w:after="120"/>
      </w:pPr>
      <w:r w:rsidRPr="006B03A8">
        <w:t>The fallback rules are captured as below for reference</w:t>
      </w:r>
      <w:r>
        <w:t>:</w:t>
      </w:r>
    </w:p>
    <w:p w14:paraId="25EF67D0"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Tdoc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6C6E5E6B"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1291020"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rPr>
          <w:sz w:val="32"/>
        </w:rPr>
      </w:pPr>
      <w:bookmarkStart w:id="207" w:name="_Toc111071352"/>
      <w:bookmarkStart w:id="208" w:name="_Toc120606511"/>
      <w:r>
        <w:t>4.</w:t>
      </w:r>
      <w:r w:rsidR="005B6D14">
        <w:t>2</w:t>
      </w:r>
      <w:r>
        <w:tab/>
      </w:r>
      <w:r w:rsidR="00B23242">
        <w:t xml:space="preserve">WI </w:t>
      </w:r>
      <w:r>
        <w:t>Objective</w:t>
      </w:r>
      <w:bookmarkEnd w:id="207"/>
      <w:r w:rsidR="00B23242">
        <w:t xml:space="preserve"> in Rel-18</w:t>
      </w:r>
      <w:bookmarkEnd w:id="208"/>
    </w:p>
    <w:p w14:paraId="23DA6F29" w14:textId="77777777" w:rsidR="006513E9" w:rsidRDefault="006513E9" w:rsidP="006513E9">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77777777" w:rsidR="00F361C3" w:rsidRDefault="00F361C3" w:rsidP="00F361C3">
      <w:pPr>
        <w:numPr>
          <w:ilvl w:val="0"/>
          <w:numId w:val="28"/>
        </w:numPr>
        <w:spacing w:before="0" w:after="0"/>
        <w:ind w:leftChars="-20" w:left="318"/>
        <w:jc w:val="left"/>
        <w:rPr>
          <w:bCs/>
        </w:rPr>
      </w:pPr>
      <w:r w:rsidRPr="00B33302">
        <w:rPr>
          <w:bCs/>
        </w:rPr>
        <w:t xml:space="preserve">Identify </w:t>
      </w:r>
      <w:r>
        <w:rPr>
          <w:bCs/>
        </w:rPr>
        <w:t xml:space="preserve">feasibility </w:t>
      </w:r>
      <w:r w:rsidRPr="00B33302">
        <w:rPr>
          <w:bCs/>
        </w:rPr>
        <w:t xml:space="preserve">for each </w:t>
      </w:r>
      <w:r>
        <w:rPr>
          <w:bCs/>
        </w:rPr>
        <w:t xml:space="preserve">requested </w:t>
      </w:r>
      <w:r w:rsidRPr="00B33302">
        <w:rPr>
          <w:bCs/>
        </w:rPr>
        <w:t xml:space="preserve">FDD-TDD and TDD-TDD band combinations for CA, SUL, MR-DC </w:t>
      </w:r>
      <w:r>
        <w:rPr>
          <w:bCs/>
        </w:rPr>
        <w:t>supporting</w:t>
      </w:r>
      <w:r w:rsidRPr="00B33302">
        <w:rPr>
          <w:bCs/>
        </w:rPr>
        <w:t xml:space="preserve"> simultaneous Rx/Tx capability</w:t>
      </w:r>
      <w:r>
        <w:rPr>
          <w:bCs/>
        </w:rPr>
        <w:t>/operation</w:t>
      </w:r>
      <w:r w:rsidRPr="00B33302">
        <w:rPr>
          <w:bCs/>
        </w:rPr>
        <w:t xml:space="preserve"> based on technical</w:t>
      </w:r>
      <w:r>
        <w:rPr>
          <w:bCs/>
        </w:rPr>
        <w:t xml:space="preserve"> analysis, especially for those with large MSD values</w:t>
      </w:r>
      <w:r w:rsidRPr="00B33302">
        <w:rPr>
          <w:bCs/>
        </w:rPr>
        <w:t xml:space="preserve">. </w:t>
      </w:r>
    </w:p>
    <w:p w14:paraId="7DCD0FC0" w14:textId="77777777" w:rsidR="00F361C3" w:rsidRDefault="00F361C3" w:rsidP="00F361C3">
      <w:pPr>
        <w:spacing w:after="0"/>
        <w:ind w:leftChars="260" w:left="546"/>
        <w:rPr>
          <w:bCs/>
        </w:rPr>
      </w:pPr>
      <w:r w:rsidRPr="00B33302">
        <w:rPr>
          <w:bCs/>
        </w:rPr>
        <w:t>Note</w:t>
      </w:r>
      <w:r>
        <w:rPr>
          <w:bCs/>
        </w:rPr>
        <w:t xml:space="preserve"> 1</w:t>
      </w:r>
      <w:r w:rsidRPr="00B33302">
        <w:rPr>
          <w:bCs/>
        </w:rPr>
        <w:t>: Band combinations considered in this WI have to be introduced first via basket WIs (see 2.3)</w:t>
      </w:r>
      <w:r>
        <w:rPr>
          <w:bCs/>
        </w:rPr>
        <w:t xml:space="preserve"> or completed in previous releases if necessary. </w:t>
      </w:r>
    </w:p>
    <w:p w14:paraId="3EE23787" w14:textId="77777777" w:rsidR="00F361C3" w:rsidRDefault="00F361C3" w:rsidP="00F361C3">
      <w:pPr>
        <w:spacing w:after="0"/>
        <w:ind w:leftChars="260" w:left="546"/>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07791CC6" w14:textId="77777777" w:rsidR="00F361C3" w:rsidRPr="00B33302" w:rsidRDefault="00F361C3" w:rsidP="00F361C3">
      <w:pPr>
        <w:spacing w:after="0"/>
        <w:ind w:leftChars="160" w:left="336"/>
        <w:rPr>
          <w:bCs/>
        </w:rPr>
      </w:pPr>
    </w:p>
    <w:p w14:paraId="4C518C87" w14:textId="77777777" w:rsidR="00F361C3" w:rsidRDefault="00F361C3" w:rsidP="00F361C3">
      <w:pPr>
        <w:numPr>
          <w:ilvl w:val="0"/>
          <w:numId w:val="28"/>
        </w:numPr>
        <w:spacing w:before="0" w:after="0"/>
        <w:ind w:leftChars="-20" w:left="318"/>
        <w:jc w:val="left"/>
        <w:rPr>
          <w:bCs/>
        </w:rPr>
      </w:pPr>
      <w:r>
        <w:rPr>
          <w:bCs/>
        </w:rPr>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09" w:name="_Toc120606512"/>
      <w:r w:rsidRPr="000161F2">
        <w:rPr>
          <w:rFonts w:eastAsiaTheme="minorEastAsia" w:hint="eastAsia"/>
          <w:sz w:val="36"/>
        </w:rPr>
        <w:lastRenderedPageBreak/>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209"/>
    </w:p>
    <w:p w14:paraId="00DEE7AD" w14:textId="77777777" w:rsidR="00802B62" w:rsidRPr="00143FAD" w:rsidRDefault="007F6D9E"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210" w:name="_Toc120606513"/>
      <w:r w:rsidRPr="00143FAD">
        <w:rPr>
          <w:rFonts w:eastAsiaTheme="minorEastAsia" w:hint="eastAsia"/>
          <w:sz w:val="32"/>
          <w:lang w:eastAsia="en-US"/>
        </w:rPr>
        <w:t>5</w:t>
      </w:r>
      <w:r w:rsidR="00802B62" w:rsidRPr="00143FAD">
        <w:rPr>
          <w:rFonts w:eastAsiaTheme="minorEastAsia"/>
          <w:sz w:val="32"/>
          <w:lang w:eastAsia="en-US"/>
        </w:rPr>
        <w:t>.</w:t>
      </w:r>
      <w:r w:rsidR="000161F2" w:rsidRPr="00143FAD">
        <w:rPr>
          <w:rFonts w:eastAsiaTheme="minorEastAsia" w:hint="eastAsia"/>
          <w:sz w:val="32"/>
          <w:lang w:eastAsia="en-US"/>
        </w:rPr>
        <w:t>1</w:t>
      </w:r>
      <w:r w:rsidR="00802B62" w:rsidRPr="00143FAD">
        <w:rPr>
          <w:rFonts w:eastAsiaTheme="minorEastAsia"/>
          <w:sz w:val="32"/>
          <w:lang w:eastAsia="en-US"/>
        </w:rPr>
        <w:tab/>
      </w:r>
      <w:r w:rsidR="006A3817" w:rsidRPr="00143FAD">
        <w:rPr>
          <w:rFonts w:eastAsiaTheme="minorEastAsia"/>
          <w:sz w:val="32"/>
          <w:lang w:eastAsia="en-US"/>
        </w:rPr>
        <w:t>CA_n34A-n41A</w:t>
      </w:r>
      <w:bookmarkEnd w:id="210"/>
    </w:p>
    <w:p w14:paraId="6329209D" w14:textId="77777777" w:rsidR="00C33142" w:rsidRDefault="00C33142" w:rsidP="00C33142">
      <w:pPr>
        <w:pStyle w:val="3"/>
        <w:overflowPunct/>
        <w:autoSpaceDE/>
        <w:autoSpaceDN/>
        <w:adjustRightInd/>
        <w:textAlignment w:val="auto"/>
        <w:rPr>
          <w:ins w:id="211" w:author="Huawei" w:date="2022-11-29T00:38:00Z"/>
        </w:rPr>
      </w:pPr>
      <w:bookmarkStart w:id="212" w:name="_Toc120606514"/>
      <w:ins w:id="213" w:author="Huawei" w:date="2022-11-29T00:38:00Z">
        <w:r>
          <w:t>5.1.1</w:t>
        </w:r>
        <w:r>
          <w:tab/>
          <w:t>Status of the band combination</w:t>
        </w:r>
        <w:bookmarkEnd w:id="212"/>
      </w:ins>
    </w:p>
    <w:p w14:paraId="3BD5219E" w14:textId="77777777" w:rsidR="00C33142" w:rsidRPr="00945F7C" w:rsidRDefault="00C33142" w:rsidP="00C33142">
      <w:pPr>
        <w:pStyle w:val="4"/>
        <w:rPr>
          <w:ins w:id="214" w:author="Huawei" w:date="2022-11-29T00:38:00Z"/>
          <w:rFonts w:eastAsiaTheme="minorEastAsia"/>
        </w:rPr>
      </w:pPr>
      <w:bookmarkStart w:id="215" w:name="_Toc120606515"/>
      <w:ins w:id="216" w:author="Huawei" w:date="2022-11-29T00:38:00Z">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215"/>
      </w:ins>
    </w:p>
    <w:p w14:paraId="7A778A87" w14:textId="77777777" w:rsidR="00C33142" w:rsidRPr="00886021" w:rsidRDefault="00C33142" w:rsidP="00C33142">
      <w:pPr>
        <w:rPr>
          <w:ins w:id="217" w:author="Huawei" w:date="2022-11-29T00:38:00Z"/>
        </w:rPr>
      </w:pPr>
      <w:ins w:id="218" w:author="Huawei" w:date="2022-11-29T00:38:00Z">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ins>
    </w:p>
    <w:p w14:paraId="570A5EF8" w14:textId="77777777" w:rsidR="00C33142" w:rsidRPr="00A359C2" w:rsidRDefault="00C33142" w:rsidP="00C33142">
      <w:pPr>
        <w:jc w:val="center"/>
        <w:rPr>
          <w:ins w:id="219" w:author="Huawei" w:date="2022-11-29T00:38:00Z"/>
          <w:rFonts w:ascii="Arial" w:hAnsi="Arial" w:cs="Arial"/>
          <w:b/>
        </w:rPr>
      </w:pPr>
      <w:ins w:id="220" w:author="Huawei" w:date="2022-11-29T00:38:00Z">
        <w:r w:rsidRPr="00A359C2">
          <w:rPr>
            <w:rFonts w:ascii="Arial" w:eastAsia="Times New Roman" w:hAnsi="Arial"/>
            <w:b/>
            <w:bCs/>
          </w:rPr>
          <w:t>Table 5.</w:t>
        </w:r>
        <w:r>
          <w:rPr>
            <w:rFonts w:ascii="Arial" w:eastAsia="Times New Roman" w:hAnsi="Arial"/>
            <w:b/>
            <w:bCs/>
          </w:rPr>
          <w:t>1</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ins w:id="221" w:author="Huawei" w:date="2022-11-29T00:38:00Z"/>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C33142">
            <w:pPr>
              <w:keepNext/>
              <w:keepLines/>
              <w:overflowPunct/>
              <w:autoSpaceDE/>
              <w:autoSpaceDN/>
              <w:adjustRightInd/>
              <w:spacing w:after="0"/>
              <w:jc w:val="center"/>
              <w:textAlignment w:val="auto"/>
              <w:rPr>
                <w:ins w:id="222" w:author="Huawei" w:date="2022-11-29T00:38:00Z"/>
                <w:rFonts w:ascii="Arial" w:eastAsia="Times New Roman" w:hAnsi="Arial"/>
                <w:b/>
                <w:sz w:val="18"/>
              </w:rPr>
            </w:pPr>
            <w:ins w:id="223" w:author="Huawei" w:date="2022-11-29T00:38: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C33142">
            <w:pPr>
              <w:keepNext/>
              <w:keepLines/>
              <w:overflowPunct/>
              <w:autoSpaceDE/>
              <w:autoSpaceDN/>
              <w:adjustRightInd/>
              <w:spacing w:after="0"/>
              <w:jc w:val="center"/>
              <w:textAlignment w:val="auto"/>
              <w:rPr>
                <w:ins w:id="224" w:author="Huawei" w:date="2022-11-29T00:38:00Z"/>
                <w:rFonts w:ascii="Arial" w:eastAsia="Times New Roman" w:hAnsi="Arial"/>
                <w:b/>
                <w:sz w:val="18"/>
              </w:rPr>
            </w:pPr>
            <w:ins w:id="225" w:author="Huawei" w:date="2022-11-29T00:38:00Z">
              <w:r w:rsidRPr="00A359C2">
                <w:rPr>
                  <w:rFonts w:ascii="Arial" w:eastAsia="Times New Roman" w:hAnsi="Arial"/>
                  <w:b/>
                  <w:sz w:val="18"/>
                </w:rPr>
                <w:t>NR Band</w:t>
              </w:r>
            </w:ins>
          </w:p>
          <w:p w14:paraId="198F4E47" w14:textId="77777777" w:rsidR="00C33142" w:rsidRPr="00A359C2" w:rsidRDefault="00C33142" w:rsidP="00C33142">
            <w:pPr>
              <w:keepNext/>
              <w:keepLines/>
              <w:overflowPunct/>
              <w:autoSpaceDE/>
              <w:autoSpaceDN/>
              <w:adjustRightInd/>
              <w:spacing w:after="0"/>
              <w:jc w:val="center"/>
              <w:textAlignment w:val="auto"/>
              <w:rPr>
                <w:ins w:id="226" w:author="Huawei" w:date="2022-11-29T00:38:00Z"/>
                <w:rFonts w:ascii="Arial" w:eastAsia="Times New Roman" w:hAnsi="Arial"/>
                <w:b/>
                <w:sz w:val="18"/>
              </w:rPr>
            </w:pPr>
            <w:ins w:id="227" w:author="Huawei" w:date="2022-11-29T00:38: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C33142">
            <w:pPr>
              <w:keepNext/>
              <w:keepLines/>
              <w:overflowPunct/>
              <w:autoSpaceDE/>
              <w:autoSpaceDN/>
              <w:adjustRightInd/>
              <w:spacing w:after="0"/>
              <w:jc w:val="center"/>
              <w:textAlignment w:val="auto"/>
              <w:rPr>
                <w:ins w:id="228" w:author="Huawei" w:date="2022-11-29T00:38:00Z"/>
                <w:rFonts w:ascii="Arial" w:eastAsia="Times New Roman" w:hAnsi="Arial"/>
                <w:b/>
                <w:sz w:val="18"/>
              </w:rPr>
            </w:pPr>
            <w:ins w:id="229" w:author="Huawei" w:date="2022-11-29T00:38:00Z">
              <w:r w:rsidRPr="00E631D5">
                <w:rPr>
                  <w:rFonts w:ascii="Arial" w:eastAsia="Times New Roman" w:hAnsi="Arial" w:cs="Arial"/>
                  <w:b/>
                  <w:sz w:val="18"/>
                </w:rPr>
                <w:t>DL interruption allowed (Note 8)</w:t>
              </w:r>
            </w:ins>
          </w:p>
        </w:tc>
      </w:tr>
      <w:tr w:rsidR="00C33142" w:rsidRPr="00A359C2" w14:paraId="138642C1" w14:textId="77777777" w:rsidTr="00C33142">
        <w:trPr>
          <w:jc w:val="center"/>
          <w:ins w:id="230" w:author="Huawei" w:date="2022-11-29T00:38:00Z"/>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ins w:id="231" w:author="Huawei" w:date="2022-11-29T00:38:00Z"/>
                <w:lang w:eastAsia="zh-CN"/>
              </w:rPr>
            </w:pPr>
            <w:ins w:id="232" w:author="Huawei" w:date="2022-11-29T00:38:00Z">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ins w:id="233" w:author="Huawei" w:date="2022-11-29T00:38:00Z"/>
                <w:lang w:val="en-US" w:eastAsia="zh-CN"/>
              </w:rPr>
            </w:pPr>
            <w:ins w:id="234" w:author="Huawei" w:date="2022-11-29T00:38:00Z">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ins w:id="235" w:author="Huawei" w:date="2022-11-29T00:38:00Z"/>
                <w:rFonts w:eastAsia="MS Mincho" w:cs="Arial"/>
                <w:bCs/>
                <w:szCs w:val="18"/>
                <w:lang w:val="en-US"/>
              </w:rPr>
            </w:pPr>
          </w:p>
        </w:tc>
      </w:tr>
      <w:tr w:rsidR="00C33142" w:rsidRPr="00A359C2" w14:paraId="33F220A2" w14:textId="77777777" w:rsidTr="00C33142">
        <w:trPr>
          <w:jc w:val="center"/>
          <w:ins w:id="236" w:author="Huawei" w:date="2022-11-29T00:38:00Z"/>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C33142">
            <w:pPr>
              <w:keepNext/>
              <w:keepLines/>
              <w:overflowPunct/>
              <w:autoSpaceDE/>
              <w:autoSpaceDN/>
              <w:adjustRightInd/>
              <w:spacing w:after="0"/>
              <w:ind w:left="851" w:hanging="851"/>
              <w:textAlignment w:val="auto"/>
              <w:rPr>
                <w:ins w:id="237" w:author="Huawei" w:date="2022-11-29T00:38:00Z"/>
                <w:rFonts w:ascii="Arial" w:eastAsia="Times New Roman" w:hAnsi="Arial" w:cs="Arial"/>
                <w:sz w:val="16"/>
                <w:lang w:val="en-US"/>
              </w:rPr>
            </w:pPr>
            <w:ins w:id="238" w:author="Huawei" w:date="2022-11-29T00:38:00Z">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ins>
          </w:p>
          <w:p w14:paraId="56707981" w14:textId="77777777" w:rsidR="00C33142" w:rsidRPr="00A359C2" w:rsidRDefault="00C33142" w:rsidP="00C33142">
            <w:pPr>
              <w:keepNext/>
              <w:keepLines/>
              <w:overflowPunct/>
              <w:autoSpaceDE/>
              <w:autoSpaceDN/>
              <w:adjustRightInd/>
              <w:spacing w:after="0"/>
              <w:ind w:left="851" w:hanging="851"/>
              <w:textAlignment w:val="auto"/>
              <w:rPr>
                <w:ins w:id="239" w:author="Huawei" w:date="2022-11-29T00:38:00Z"/>
                <w:rFonts w:ascii="Arial" w:eastAsia="Times New Roman" w:hAnsi="Arial"/>
                <w:sz w:val="18"/>
                <w:lang w:val="en-US"/>
              </w:rPr>
            </w:pPr>
            <w:ins w:id="240" w:author="Huawei" w:date="2022-11-29T00:38:00Z">
              <w:r w:rsidRPr="00A359C2">
                <w:rPr>
                  <w:rFonts w:ascii="Arial" w:eastAsia="Times New Roman" w:hAnsi="Arial"/>
                  <w:sz w:val="18"/>
                  <w:lang w:val="en-US"/>
                </w:rPr>
                <w:t xml:space="preserve">NOTE </w:t>
              </w:r>
              <w:r w:rsidRPr="00A359C2">
                <w:rPr>
                  <w:rFonts w:ascii="Arial" w:hAnsi="Arial" w:hint="eastAsia"/>
                  <w:sz w:val="18"/>
                  <w:lang w:val="en-US"/>
                </w:rPr>
                <w:t>9:</w:t>
              </w:r>
              <w:r w:rsidRPr="00A359C2">
                <w:rPr>
                  <w:rFonts w:ascii="Arial" w:eastAsia="等线" w:hAnsi="Arial"/>
                  <w:sz w:val="18"/>
                </w:rPr>
                <w:tab/>
              </w:r>
              <w:r w:rsidRPr="00A359C2">
                <w:rPr>
                  <w:rFonts w:ascii="Arial" w:hAnsi="Arial" w:hint="eastAsia"/>
                  <w:sz w:val="18"/>
                  <w:lang w:val="en-US"/>
                </w:rPr>
                <w:t>Only applicable for UE supporting inter-band carrier aggregation without simultaneous Rx/Tx.</w:t>
              </w:r>
            </w:ins>
          </w:p>
        </w:tc>
      </w:tr>
    </w:tbl>
    <w:p w14:paraId="6ADAA75D" w14:textId="77777777" w:rsidR="00C33142" w:rsidRDefault="00C33142" w:rsidP="00C33142">
      <w:pPr>
        <w:spacing w:beforeLines="50" w:before="120" w:afterLines="50" w:after="120"/>
        <w:ind w:right="-142"/>
        <w:rPr>
          <w:ins w:id="241" w:author="Huawei" w:date="2022-11-29T00:50:00Z"/>
        </w:rPr>
      </w:pPr>
      <w:ins w:id="242" w:author="Huawei" w:date="2022-11-29T00:38:00Z">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ins>
    </w:p>
    <w:p w14:paraId="49ED6EEF" w14:textId="77777777" w:rsidR="00A07510" w:rsidRDefault="00A07510" w:rsidP="00C33142">
      <w:pPr>
        <w:spacing w:beforeLines="50" w:before="120" w:afterLines="50" w:after="120"/>
        <w:ind w:right="-142"/>
        <w:rPr>
          <w:ins w:id="243" w:author="Huawei" w:date="2022-11-29T00:38:00Z"/>
        </w:rPr>
      </w:pPr>
    </w:p>
    <w:p w14:paraId="615383AF" w14:textId="77777777" w:rsidR="00C33142" w:rsidRPr="00945F7C" w:rsidRDefault="00C33142" w:rsidP="00C33142">
      <w:pPr>
        <w:pStyle w:val="4"/>
        <w:rPr>
          <w:ins w:id="244" w:author="Huawei" w:date="2022-11-29T00:38:00Z"/>
          <w:rFonts w:eastAsiaTheme="minorEastAsia"/>
        </w:rPr>
      </w:pPr>
      <w:bookmarkStart w:id="245" w:name="_Toc120606516"/>
      <w:ins w:id="246" w:author="Huawei" w:date="2022-11-29T00:38:00Z">
        <w:r>
          <w:rPr>
            <w:rFonts w:eastAsiaTheme="minorEastAsia" w:hint="eastAsia"/>
          </w:rPr>
          <w:t>5</w:t>
        </w:r>
        <w:r>
          <w:rPr>
            <w:rFonts w:eastAsiaTheme="minorEastAsia"/>
          </w:rPr>
          <w:t>.1.1.2</w:t>
        </w:r>
        <w:r>
          <w:rPr>
            <w:rFonts w:eastAsiaTheme="minorEastAsia"/>
          </w:rPr>
          <w:tab/>
          <w:t>Power class of the BC</w:t>
        </w:r>
        <w:bookmarkEnd w:id="245"/>
      </w:ins>
    </w:p>
    <w:p w14:paraId="5BEFB5CD" w14:textId="77777777" w:rsidR="00C33142" w:rsidRDefault="00C33142" w:rsidP="00C33142">
      <w:pPr>
        <w:spacing w:afterLines="50" w:after="120"/>
        <w:ind w:right="-142"/>
        <w:rPr>
          <w:ins w:id="247" w:author="Huawei" w:date="2022-11-29T00:38:00Z"/>
        </w:rPr>
      </w:pPr>
      <w:ins w:id="248" w:author="Huawei" w:date="2022-11-29T00:38:00Z">
        <w:r>
          <w:t xml:space="preserve">The </w:t>
        </w:r>
        <w:r w:rsidRPr="00A32EE9">
          <w:t xml:space="preserve">UE Power Class for uplink CA_n34A-n41A </w:t>
        </w:r>
        <w:r>
          <w:t>are specified in Table 5.1.1.2-1. The supported power class of the band combination would have impact on the MSD, if any, based on the following study.</w:t>
        </w:r>
      </w:ins>
    </w:p>
    <w:p w14:paraId="28C2B30B" w14:textId="77777777" w:rsidR="00C33142" w:rsidRDefault="00C33142" w:rsidP="00C33142">
      <w:pPr>
        <w:jc w:val="center"/>
        <w:rPr>
          <w:ins w:id="249" w:author="Huawei" w:date="2022-11-29T00:51:00Z"/>
          <w:rFonts w:ascii="Arial" w:eastAsia="Times New Roman" w:hAnsi="Arial"/>
          <w:b/>
          <w:bCs/>
        </w:rPr>
      </w:pPr>
      <w:ins w:id="250" w:author="Huawei" w:date="2022-11-29T00:38:00Z">
        <w:r w:rsidRPr="000D2639">
          <w:rPr>
            <w:rFonts w:ascii="Arial" w:eastAsia="Times New Roman" w:hAnsi="Arial"/>
            <w:b/>
            <w:bCs/>
          </w:rPr>
          <w:t xml:space="preserve"> Table </w:t>
        </w:r>
        <w:r>
          <w:rPr>
            <w:rFonts w:ascii="Arial" w:eastAsia="Times New Roman" w:hAnsi="Arial"/>
            <w:b/>
            <w:bCs/>
          </w:rPr>
          <w:t>5.1.1.2-1</w:t>
        </w:r>
        <w:r w:rsidRPr="000D2639">
          <w:rPr>
            <w:rFonts w:ascii="Arial" w:eastAsia="Times New Roman" w:hAnsi="Arial"/>
            <w:b/>
            <w:bCs/>
          </w:rPr>
          <w:t xml:space="preserve"> UE Power Class for uplink CA_n34A-n41A</w:t>
        </w:r>
      </w:ins>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ins w:id="251" w:author="Huawei" w:date="2022-11-29T00:52:00Z"/>
        </w:trPr>
        <w:tc>
          <w:tcPr>
            <w:tcW w:w="1596" w:type="dxa"/>
          </w:tcPr>
          <w:p w14:paraId="1056B3B9" w14:textId="77777777" w:rsidR="00A07510" w:rsidRPr="000D2639" w:rsidRDefault="00A07510" w:rsidP="00A07510">
            <w:pPr>
              <w:keepNext/>
              <w:keepLines/>
              <w:overflowPunct/>
              <w:autoSpaceDE/>
              <w:autoSpaceDN/>
              <w:spacing w:after="0"/>
              <w:jc w:val="center"/>
              <w:textAlignment w:val="auto"/>
              <w:rPr>
                <w:ins w:id="252" w:author="Huawei" w:date="2022-11-29T00:52:00Z"/>
                <w:rFonts w:ascii="Arial" w:eastAsia="Times New Roman" w:hAnsi="Arial"/>
                <w:b/>
                <w:sz w:val="18"/>
              </w:rPr>
            </w:pPr>
            <w:ins w:id="253" w:author="Huawei" w:date="2022-11-29T00:52:00Z">
              <w:r w:rsidRPr="000D2639">
                <w:rPr>
                  <w:rFonts w:ascii="Arial" w:eastAsia="Times New Roman" w:hAnsi="Arial"/>
                  <w:b/>
                  <w:sz w:val="18"/>
                </w:rPr>
                <w:t>Uplink CA Configuration</w:t>
              </w:r>
            </w:ins>
          </w:p>
        </w:tc>
        <w:tc>
          <w:tcPr>
            <w:tcW w:w="972" w:type="dxa"/>
          </w:tcPr>
          <w:p w14:paraId="6939751B" w14:textId="77777777" w:rsidR="00A07510" w:rsidRPr="000D2639" w:rsidRDefault="00A07510" w:rsidP="00A07510">
            <w:pPr>
              <w:keepNext/>
              <w:keepLines/>
              <w:overflowPunct/>
              <w:autoSpaceDE/>
              <w:autoSpaceDN/>
              <w:spacing w:after="0"/>
              <w:jc w:val="center"/>
              <w:textAlignment w:val="auto"/>
              <w:rPr>
                <w:ins w:id="254" w:author="Huawei" w:date="2022-11-29T00:52:00Z"/>
                <w:rFonts w:ascii="Arial" w:eastAsia="Times New Roman" w:hAnsi="Arial"/>
                <w:b/>
                <w:sz w:val="18"/>
              </w:rPr>
            </w:pPr>
            <w:ins w:id="255" w:author="Huawei" w:date="2022-11-29T00:52:00Z">
              <w:r w:rsidRPr="000D2639">
                <w:rPr>
                  <w:rFonts w:ascii="Arial" w:eastAsia="Times New Roman" w:hAnsi="Arial"/>
                  <w:b/>
                  <w:sz w:val="18"/>
                </w:rPr>
                <w:t>Class 1 (dBm)</w:t>
              </w:r>
              <w:r w:rsidRPr="000D2639">
                <w:rPr>
                  <w:rFonts w:ascii="Arial" w:eastAsia="Times New Roman" w:hAnsi="Arial"/>
                  <w:b/>
                  <w:sz w:val="18"/>
                </w:rPr>
                <w:tab/>
              </w:r>
            </w:ins>
          </w:p>
        </w:tc>
        <w:tc>
          <w:tcPr>
            <w:tcW w:w="1086" w:type="dxa"/>
          </w:tcPr>
          <w:p w14:paraId="5C4E6FCA" w14:textId="77777777" w:rsidR="00A07510" w:rsidRPr="000D2639" w:rsidRDefault="00A07510" w:rsidP="00A07510">
            <w:pPr>
              <w:keepNext/>
              <w:keepLines/>
              <w:overflowPunct/>
              <w:autoSpaceDE/>
              <w:autoSpaceDN/>
              <w:spacing w:after="0"/>
              <w:jc w:val="center"/>
              <w:textAlignment w:val="auto"/>
              <w:rPr>
                <w:ins w:id="256" w:author="Huawei" w:date="2022-11-29T00:52:00Z"/>
                <w:rFonts w:ascii="Arial" w:eastAsia="Times New Roman" w:hAnsi="Arial"/>
                <w:b/>
                <w:sz w:val="18"/>
              </w:rPr>
            </w:pPr>
            <w:ins w:id="257" w:author="Huawei" w:date="2022-11-29T00:52: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48237033" w14:textId="77777777" w:rsidR="00A07510" w:rsidRPr="000D2639" w:rsidRDefault="00A07510" w:rsidP="00A07510">
            <w:pPr>
              <w:keepNext/>
              <w:keepLines/>
              <w:overflowPunct/>
              <w:autoSpaceDE/>
              <w:autoSpaceDN/>
              <w:spacing w:after="0"/>
              <w:jc w:val="center"/>
              <w:textAlignment w:val="auto"/>
              <w:rPr>
                <w:ins w:id="258" w:author="Huawei" w:date="2022-11-29T00:52:00Z"/>
                <w:rFonts w:ascii="Arial" w:eastAsia="Times New Roman" w:hAnsi="Arial"/>
                <w:b/>
                <w:sz w:val="18"/>
              </w:rPr>
            </w:pPr>
            <w:ins w:id="259" w:author="Huawei" w:date="2022-11-29T00:52:00Z">
              <w:r w:rsidRPr="000D2639">
                <w:rPr>
                  <w:rFonts w:ascii="Arial" w:eastAsia="Times New Roman" w:hAnsi="Arial"/>
                  <w:b/>
                  <w:sz w:val="18"/>
                </w:rPr>
                <w:t>Class 2 (dBm)</w:t>
              </w:r>
            </w:ins>
          </w:p>
        </w:tc>
        <w:tc>
          <w:tcPr>
            <w:tcW w:w="1086" w:type="dxa"/>
          </w:tcPr>
          <w:p w14:paraId="129429E0" w14:textId="77777777" w:rsidR="00A07510" w:rsidRPr="000D2639" w:rsidRDefault="00A07510" w:rsidP="00A07510">
            <w:pPr>
              <w:keepNext/>
              <w:keepLines/>
              <w:overflowPunct/>
              <w:autoSpaceDE/>
              <w:autoSpaceDN/>
              <w:spacing w:after="0"/>
              <w:jc w:val="center"/>
              <w:textAlignment w:val="auto"/>
              <w:rPr>
                <w:ins w:id="260" w:author="Huawei" w:date="2022-11-29T00:52:00Z"/>
                <w:rFonts w:ascii="Arial" w:eastAsia="Times New Roman" w:hAnsi="Arial"/>
                <w:b/>
                <w:sz w:val="18"/>
              </w:rPr>
            </w:pPr>
            <w:ins w:id="261" w:author="Huawei" w:date="2022-11-29T00:52:00Z">
              <w:r w:rsidRPr="000D2639">
                <w:rPr>
                  <w:rFonts w:ascii="Arial" w:eastAsia="Times New Roman" w:hAnsi="Arial"/>
                  <w:b/>
                  <w:sz w:val="18"/>
                </w:rPr>
                <w:t>Tolerance</w:t>
              </w:r>
            </w:ins>
          </w:p>
          <w:p w14:paraId="59172594" w14:textId="77777777" w:rsidR="00A07510" w:rsidRPr="000D2639" w:rsidRDefault="00A07510" w:rsidP="00A07510">
            <w:pPr>
              <w:keepNext/>
              <w:keepLines/>
              <w:overflowPunct/>
              <w:autoSpaceDE/>
              <w:autoSpaceDN/>
              <w:spacing w:after="0"/>
              <w:jc w:val="center"/>
              <w:textAlignment w:val="auto"/>
              <w:rPr>
                <w:ins w:id="262" w:author="Huawei" w:date="2022-11-29T00:52:00Z"/>
                <w:rFonts w:ascii="Arial" w:eastAsia="Times New Roman" w:hAnsi="Arial"/>
                <w:b/>
                <w:sz w:val="18"/>
              </w:rPr>
            </w:pPr>
            <w:ins w:id="263" w:author="Huawei" w:date="2022-11-29T00:52: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6809893D" w14:textId="77777777" w:rsidR="00A07510" w:rsidRPr="000D2639" w:rsidRDefault="00A07510" w:rsidP="00A07510">
            <w:pPr>
              <w:keepNext/>
              <w:keepLines/>
              <w:overflowPunct/>
              <w:autoSpaceDE/>
              <w:autoSpaceDN/>
              <w:spacing w:after="0"/>
              <w:jc w:val="center"/>
              <w:textAlignment w:val="auto"/>
              <w:rPr>
                <w:ins w:id="264" w:author="Huawei" w:date="2022-11-29T00:52:00Z"/>
                <w:rFonts w:ascii="Arial" w:eastAsia="Times New Roman" w:hAnsi="Arial"/>
                <w:b/>
                <w:sz w:val="18"/>
              </w:rPr>
            </w:pPr>
            <w:ins w:id="265" w:author="Huawei" w:date="2022-11-29T00:52:00Z">
              <w:r w:rsidRPr="000D2639">
                <w:rPr>
                  <w:rFonts w:ascii="Arial" w:eastAsia="Times New Roman" w:hAnsi="Arial"/>
                  <w:b/>
                  <w:sz w:val="18"/>
                </w:rPr>
                <w:t>Class 3 (dBm)</w:t>
              </w:r>
            </w:ins>
          </w:p>
        </w:tc>
        <w:tc>
          <w:tcPr>
            <w:tcW w:w="1086" w:type="dxa"/>
          </w:tcPr>
          <w:p w14:paraId="50E2C745" w14:textId="77777777" w:rsidR="00A07510" w:rsidRPr="000D2639" w:rsidRDefault="00A07510" w:rsidP="00A07510">
            <w:pPr>
              <w:keepNext/>
              <w:keepLines/>
              <w:overflowPunct/>
              <w:autoSpaceDE/>
              <w:autoSpaceDN/>
              <w:spacing w:after="0"/>
              <w:jc w:val="center"/>
              <w:textAlignment w:val="auto"/>
              <w:rPr>
                <w:ins w:id="266" w:author="Huawei" w:date="2022-11-29T00:52:00Z"/>
                <w:rFonts w:ascii="Arial" w:eastAsia="Times New Roman" w:hAnsi="Arial"/>
                <w:b/>
                <w:sz w:val="18"/>
              </w:rPr>
            </w:pPr>
            <w:ins w:id="267" w:author="Huawei" w:date="2022-11-29T00:52: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2703814D" w14:textId="77777777" w:rsidR="00A07510" w:rsidRPr="000D2639" w:rsidRDefault="00A07510" w:rsidP="00A07510">
            <w:pPr>
              <w:keepNext/>
              <w:keepLines/>
              <w:overflowPunct/>
              <w:autoSpaceDE/>
              <w:autoSpaceDN/>
              <w:spacing w:after="0"/>
              <w:jc w:val="center"/>
              <w:textAlignment w:val="auto"/>
              <w:rPr>
                <w:ins w:id="268" w:author="Huawei" w:date="2022-11-29T00:52:00Z"/>
                <w:rFonts w:ascii="Arial" w:eastAsia="Times New Roman" w:hAnsi="Arial"/>
                <w:b/>
                <w:sz w:val="18"/>
              </w:rPr>
            </w:pPr>
            <w:ins w:id="269" w:author="Huawei" w:date="2022-11-29T00:52:00Z">
              <w:r w:rsidRPr="000D2639">
                <w:rPr>
                  <w:rFonts w:ascii="Arial" w:eastAsia="Times New Roman" w:hAnsi="Arial"/>
                  <w:b/>
                  <w:sz w:val="18"/>
                </w:rPr>
                <w:t>Class 4 (dBm)</w:t>
              </w:r>
            </w:ins>
          </w:p>
        </w:tc>
        <w:tc>
          <w:tcPr>
            <w:tcW w:w="1086" w:type="dxa"/>
          </w:tcPr>
          <w:p w14:paraId="4C843BA4" w14:textId="77777777" w:rsidR="00A07510" w:rsidRPr="000D2639" w:rsidRDefault="00A07510" w:rsidP="00A07510">
            <w:pPr>
              <w:keepNext/>
              <w:keepLines/>
              <w:overflowPunct/>
              <w:autoSpaceDE/>
              <w:autoSpaceDN/>
              <w:spacing w:after="0"/>
              <w:jc w:val="center"/>
              <w:textAlignment w:val="auto"/>
              <w:rPr>
                <w:ins w:id="270" w:author="Huawei" w:date="2022-11-29T00:52:00Z"/>
                <w:rFonts w:ascii="Arial" w:eastAsia="Times New Roman" w:hAnsi="Arial"/>
                <w:b/>
                <w:sz w:val="18"/>
              </w:rPr>
            </w:pPr>
            <w:ins w:id="271" w:author="Huawei" w:date="2022-11-29T00:52:00Z">
              <w:r w:rsidRPr="000D2639">
                <w:rPr>
                  <w:rFonts w:ascii="Arial" w:eastAsia="Times New Roman" w:hAnsi="Arial"/>
                  <w:b/>
                  <w:sz w:val="18"/>
                </w:rPr>
                <w:t>Tolerance (dB)</w:t>
              </w:r>
            </w:ins>
          </w:p>
        </w:tc>
      </w:tr>
      <w:tr w:rsidR="00A07510" w:rsidRPr="000D2639" w14:paraId="7A6BF6D4" w14:textId="77777777" w:rsidTr="00A07510">
        <w:trPr>
          <w:trHeight w:val="187"/>
          <w:ins w:id="272" w:author="Huawei" w:date="2022-11-29T00:52:00Z"/>
        </w:trPr>
        <w:tc>
          <w:tcPr>
            <w:tcW w:w="1596" w:type="dxa"/>
          </w:tcPr>
          <w:p w14:paraId="3FBA75BB" w14:textId="77777777" w:rsidR="00A07510" w:rsidRPr="00A1115A" w:rsidRDefault="00A07510" w:rsidP="00A07510">
            <w:pPr>
              <w:pStyle w:val="TAC"/>
              <w:rPr>
                <w:ins w:id="273" w:author="Huawei" w:date="2022-11-29T00:52:00Z"/>
                <w:rFonts w:eastAsia="PMingLiU" w:cs="Arial"/>
                <w:szCs w:val="18"/>
                <w:lang w:eastAsia="zh-TW"/>
              </w:rPr>
            </w:pPr>
            <w:ins w:id="274" w:author="Huawei" w:date="2022-11-29T00:52: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972" w:type="dxa"/>
          </w:tcPr>
          <w:p w14:paraId="6F4361AB" w14:textId="77777777" w:rsidR="00A07510" w:rsidRPr="00A1115A" w:rsidRDefault="00A07510" w:rsidP="00A07510">
            <w:pPr>
              <w:pStyle w:val="TAC"/>
              <w:rPr>
                <w:ins w:id="275" w:author="Huawei" w:date="2022-11-29T00:52:00Z"/>
              </w:rPr>
            </w:pPr>
          </w:p>
        </w:tc>
        <w:tc>
          <w:tcPr>
            <w:tcW w:w="1086" w:type="dxa"/>
          </w:tcPr>
          <w:p w14:paraId="0706DC0E" w14:textId="77777777" w:rsidR="00A07510" w:rsidRPr="00A1115A" w:rsidRDefault="00A07510" w:rsidP="00A07510">
            <w:pPr>
              <w:pStyle w:val="TAC"/>
              <w:rPr>
                <w:ins w:id="276" w:author="Huawei" w:date="2022-11-29T00:52:00Z"/>
              </w:rPr>
            </w:pPr>
          </w:p>
        </w:tc>
        <w:tc>
          <w:tcPr>
            <w:tcW w:w="972" w:type="dxa"/>
          </w:tcPr>
          <w:p w14:paraId="2D34AD2D" w14:textId="77777777" w:rsidR="00A07510" w:rsidRPr="00A1115A" w:rsidRDefault="00A07510" w:rsidP="00A07510">
            <w:pPr>
              <w:pStyle w:val="TAC"/>
              <w:rPr>
                <w:ins w:id="277" w:author="Huawei" w:date="2022-11-29T00:52:00Z"/>
              </w:rPr>
            </w:pPr>
          </w:p>
        </w:tc>
        <w:tc>
          <w:tcPr>
            <w:tcW w:w="1086" w:type="dxa"/>
          </w:tcPr>
          <w:p w14:paraId="58E451A4" w14:textId="77777777" w:rsidR="00A07510" w:rsidRPr="00A1115A" w:rsidRDefault="00A07510" w:rsidP="00A07510">
            <w:pPr>
              <w:pStyle w:val="TAC"/>
              <w:rPr>
                <w:ins w:id="278" w:author="Huawei" w:date="2022-11-29T00:52:00Z"/>
              </w:rPr>
            </w:pPr>
          </w:p>
        </w:tc>
        <w:tc>
          <w:tcPr>
            <w:tcW w:w="972" w:type="dxa"/>
          </w:tcPr>
          <w:p w14:paraId="4A1CE68E" w14:textId="77777777" w:rsidR="00A07510" w:rsidRPr="00A1115A" w:rsidRDefault="00A07510" w:rsidP="00A07510">
            <w:pPr>
              <w:pStyle w:val="TAC"/>
              <w:rPr>
                <w:ins w:id="279" w:author="Huawei" w:date="2022-11-29T00:52:00Z"/>
                <w:lang w:val="en-US" w:eastAsia="zh-CN"/>
              </w:rPr>
            </w:pPr>
            <w:ins w:id="280" w:author="Huawei" w:date="2022-11-29T00:52:00Z">
              <w:r>
                <w:rPr>
                  <w:rFonts w:hint="eastAsia"/>
                  <w:lang w:val="en-US" w:eastAsia="zh-CN"/>
                </w:rPr>
                <w:t>23</w:t>
              </w:r>
            </w:ins>
          </w:p>
        </w:tc>
        <w:tc>
          <w:tcPr>
            <w:tcW w:w="1086" w:type="dxa"/>
          </w:tcPr>
          <w:p w14:paraId="51C5B797" w14:textId="77777777" w:rsidR="00A07510" w:rsidRPr="00A1115A" w:rsidRDefault="00A07510" w:rsidP="00A07510">
            <w:pPr>
              <w:pStyle w:val="TAC"/>
              <w:rPr>
                <w:ins w:id="281" w:author="Huawei" w:date="2022-11-29T00:52:00Z"/>
                <w:rFonts w:cs="Arial"/>
              </w:rPr>
            </w:pPr>
            <w:ins w:id="282" w:author="Huawei" w:date="2022-11-29T00:52:00Z">
              <w:r>
                <w:rPr>
                  <w:rFonts w:cs="Arial"/>
                </w:rPr>
                <w:t>+2/-3</w:t>
              </w:r>
            </w:ins>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ins w:id="283" w:author="Huawei" w:date="2022-11-29T00:52:00Z"/>
                <w:rFonts w:ascii="Arial" w:eastAsia="Times New Roman"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ins w:id="284" w:author="Huawei" w:date="2022-11-29T00:52:00Z"/>
                <w:rFonts w:ascii="Arial" w:eastAsia="Times New Roman" w:hAnsi="Arial"/>
                <w:sz w:val="18"/>
              </w:rPr>
            </w:pPr>
          </w:p>
        </w:tc>
      </w:tr>
    </w:tbl>
    <w:p w14:paraId="780B381E" w14:textId="77777777" w:rsidR="00A07510" w:rsidRPr="00A07510" w:rsidRDefault="00A07510" w:rsidP="00C33142">
      <w:pPr>
        <w:jc w:val="center"/>
        <w:rPr>
          <w:ins w:id="285" w:author="Huawei" w:date="2022-11-29T00:38:00Z"/>
          <w:rFonts w:ascii="Arial" w:eastAsia="Times New Roman" w:hAnsi="Arial"/>
          <w:b/>
          <w:bCs/>
        </w:rPr>
      </w:pPr>
    </w:p>
    <w:p w14:paraId="505B639E" w14:textId="77777777" w:rsidR="00C33142" w:rsidRPr="00945F7C" w:rsidRDefault="00C33142" w:rsidP="00C33142">
      <w:pPr>
        <w:pStyle w:val="4"/>
        <w:rPr>
          <w:ins w:id="286" w:author="Huawei" w:date="2022-11-29T00:38:00Z"/>
          <w:rFonts w:eastAsiaTheme="minorEastAsia"/>
        </w:rPr>
      </w:pPr>
      <w:bookmarkStart w:id="287" w:name="_Toc120606517"/>
      <w:ins w:id="288" w:author="Huawei" w:date="2022-11-29T00:38:00Z">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287"/>
      </w:ins>
    </w:p>
    <w:p w14:paraId="5D098E32" w14:textId="77777777" w:rsidR="00C33142" w:rsidRDefault="00C33142" w:rsidP="00C33142">
      <w:pPr>
        <w:spacing w:afterLines="50" w:after="120"/>
        <w:ind w:right="-142"/>
        <w:rPr>
          <w:ins w:id="289" w:author="Huawei" w:date="2022-11-29T00:38:00Z"/>
        </w:rPr>
      </w:pPr>
      <w:ins w:id="290" w:author="Huawei" w:date="2022-11-29T00:38:00Z">
        <w:r w:rsidRPr="00A32EE9">
          <w:t>The ΔT</w:t>
        </w:r>
        <w:r w:rsidRPr="00A32EE9">
          <w:rPr>
            <w:bCs/>
            <w:vertAlign w:val="subscript"/>
          </w:rPr>
          <w:t>IB,c</w:t>
        </w:r>
        <w:r w:rsidRPr="00A32EE9">
          <w:t xml:space="preserve"> due to CA_n34-n41 are</w:t>
        </w:r>
        <w:r>
          <w:t xml:space="preserve"> specified in Table 5.1.1.3-1.</w:t>
        </w:r>
      </w:ins>
    </w:p>
    <w:p w14:paraId="52A10049" w14:textId="77777777" w:rsidR="00C33142" w:rsidRPr="005D739B" w:rsidRDefault="00C33142" w:rsidP="00C33142">
      <w:pPr>
        <w:jc w:val="center"/>
        <w:rPr>
          <w:ins w:id="291" w:author="Huawei" w:date="2022-11-29T00:38:00Z"/>
          <w:rFonts w:ascii="Arial" w:hAnsi="Arial" w:cs="Arial"/>
          <w:b/>
        </w:rPr>
      </w:pPr>
      <w:ins w:id="292" w:author="Huawei" w:date="2022-11-29T00:38:00Z">
        <w:r w:rsidRPr="005D739B">
          <w:rPr>
            <w:rFonts w:ascii="Arial" w:eastAsia="Times New Roman" w:hAnsi="Arial" w:cs="Arial"/>
            <w:b/>
          </w:rPr>
          <w:t xml:space="preserve">Table </w:t>
        </w:r>
        <w:r>
          <w:rPr>
            <w:rFonts w:ascii="Arial" w:eastAsia="Times New Roman" w:hAnsi="Arial"/>
            <w:b/>
            <w:bCs/>
          </w:rPr>
          <w:t>5.1.1.3-1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CA_n34-n41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ins w:id="293" w:author="Huawei" w:date="2022-11-29T00:38:00Z"/>
        </w:trPr>
        <w:tc>
          <w:tcPr>
            <w:tcW w:w="2336" w:type="dxa"/>
            <w:tcBorders>
              <w:bottom w:val="single" w:sz="4" w:space="0" w:color="auto"/>
            </w:tcBorders>
          </w:tcPr>
          <w:p w14:paraId="0594CE7C" w14:textId="77777777" w:rsidR="00C33142" w:rsidRDefault="00C33142" w:rsidP="00C33142">
            <w:pPr>
              <w:pStyle w:val="TAH"/>
              <w:spacing w:line="260" w:lineRule="auto"/>
              <w:rPr>
                <w:ins w:id="294" w:author="Huawei" w:date="2022-11-29T00:38:00Z"/>
              </w:rPr>
            </w:pPr>
            <w:ins w:id="295" w:author="Huawei" w:date="2022-11-29T00:38:00Z">
              <w:r>
                <w:t xml:space="preserve">Inter-band </w:t>
              </w:r>
              <w:r>
                <w:rPr>
                  <w:rFonts w:hint="eastAsia"/>
                  <w:lang w:eastAsia="zh-CN"/>
                </w:rPr>
                <w:t>CA</w:t>
              </w:r>
              <w:r>
                <w:t xml:space="preserve"> combination</w:t>
              </w:r>
            </w:ins>
          </w:p>
        </w:tc>
        <w:tc>
          <w:tcPr>
            <w:tcW w:w="2952" w:type="dxa"/>
          </w:tcPr>
          <w:p w14:paraId="38C215FB" w14:textId="77777777" w:rsidR="00C33142" w:rsidRDefault="00C33142" w:rsidP="00C33142">
            <w:pPr>
              <w:pStyle w:val="TAH"/>
              <w:spacing w:line="260" w:lineRule="auto"/>
              <w:rPr>
                <w:ins w:id="296" w:author="Huawei" w:date="2022-11-29T00:38:00Z"/>
              </w:rPr>
            </w:pPr>
            <w:ins w:id="297" w:author="Huawei" w:date="2022-11-29T00:38:00Z">
              <w:r>
                <w:t>NR Band</w:t>
              </w:r>
            </w:ins>
          </w:p>
        </w:tc>
        <w:tc>
          <w:tcPr>
            <w:tcW w:w="2952" w:type="dxa"/>
          </w:tcPr>
          <w:p w14:paraId="08D21B19" w14:textId="77777777" w:rsidR="00C33142" w:rsidRDefault="00C33142" w:rsidP="00C33142">
            <w:pPr>
              <w:pStyle w:val="TAH"/>
              <w:spacing w:line="260" w:lineRule="auto"/>
              <w:rPr>
                <w:ins w:id="298" w:author="Huawei" w:date="2022-11-29T00:38:00Z"/>
              </w:rPr>
            </w:pPr>
            <w:ins w:id="299" w:author="Huawei" w:date="2022-11-29T00:38:00Z">
              <w:r>
                <w:t>ΔT</w:t>
              </w:r>
              <w:r>
                <w:rPr>
                  <w:vertAlign w:val="subscript"/>
                </w:rPr>
                <w:t>IB,c</w:t>
              </w:r>
              <w:r>
                <w:t xml:space="preserve"> (dB)</w:t>
              </w:r>
            </w:ins>
          </w:p>
        </w:tc>
      </w:tr>
      <w:tr w:rsidR="00C33142" w14:paraId="20822582" w14:textId="77777777" w:rsidTr="00C33142">
        <w:trPr>
          <w:jc w:val="center"/>
          <w:ins w:id="300" w:author="Huawei" w:date="2022-11-29T00:38:00Z"/>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ins w:id="301" w:author="Huawei" w:date="2022-11-29T00:38:00Z"/>
                <w:rFonts w:cs="Arial"/>
                <w:bCs/>
                <w:szCs w:val="18"/>
                <w:lang w:val="en-US"/>
              </w:rPr>
            </w:pPr>
            <w:ins w:id="302" w:author="Huawei" w:date="2022-11-29T00:38: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ins>
          </w:p>
        </w:tc>
        <w:tc>
          <w:tcPr>
            <w:tcW w:w="2952" w:type="dxa"/>
            <w:vAlign w:val="center"/>
          </w:tcPr>
          <w:p w14:paraId="41373C2E" w14:textId="77777777" w:rsidR="00C33142" w:rsidRDefault="00C33142" w:rsidP="00C33142">
            <w:pPr>
              <w:pStyle w:val="TAC"/>
              <w:spacing w:line="260" w:lineRule="auto"/>
              <w:rPr>
                <w:ins w:id="303" w:author="Huawei" w:date="2022-11-29T00:38:00Z"/>
                <w:rFonts w:cs="Arial"/>
                <w:bCs/>
                <w:szCs w:val="18"/>
                <w:lang w:val="en-US"/>
              </w:rPr>
            </w:pPr>
            <w:ins w:id="304" w:author="Huawei" w:date="2022-11-29T00:38:00Z">
              <w:r>
                <w:rPr>
                  <w:rFonts w:hint="eastAsia"/>
                  <w:lang w:val="en-US" w:eastAsia="zh-CN"/>
                </w:rPr>
                <w:t>n</w:t>
              </w:r>
              <w:r>
                <w:rPr>
                  <w:lang w:val="en-US"/>
                </w:rPr>
                <w:t>3</w:t>
              </w:r>
              <w:r>
                <w:rPr>
                  <w:rFonts w:hint="eastAsia"/>
                  <w:lang w:val="en-US" w:eastAsia="zh-CN"/>
                </w:rPr>
                <w:t>4</w:t>
              </w:r>
            </w:ins>
          </w:p>
        </w:tc>
        <w:tc>
          <w:tcPr>
            <w:tcW w:w="2952" w:type="dxa"/>
          </w:tcPr>
          <w:p w14:paraId="7F0C9377" w14:textId="77777777" w:rsidR="00C33142" w:rsidRDefault="00C33142" w:rsidP="00C33142">
            <w:pPr>
              <w:pStyle w:val="TAC"/>
              <w:spacing w:line="260" w:lineRule="auto"/>
              <w:rPr>
                <w:ins w:id="305" w:author="Huawei" w:date="2022-11-29T00:38:00Z"/>
                <w:rFonts w:cs="Arial"/>
                <w:bCs/>
                <w:szCs w:val="18"/>
                <w:lang w:val="en-US" w:eastAsia="ja-JP"/>
              </w:rPr>
            </w:pPr>
            <w:ins w:id="306" w:author="Huawei" w:date="2022-11-29T00:38:00Z">
              <w:r>
                <w:rPr>
                  <w:rFonts w:hint="eastAsia"/>
                  <w:lang w:val="en-US" w:eastAsia="zh-CN"/>
                </w:rPr>
                <w:t>0.3</w:t>
              </w:r>
            </w:ins>
          </w:p>
        </w:tc>
      </w:tr>
      <w:tr w:rsidR="00C33142" w14:paraId="55632FAF" w14:textId="77777777" w:rsidTr="00C33142">
        <w:trPr>
          <w:jc w:val="center"/>
          <w:ins w:id="307" w:author="Huawei" w:date="2022-11-29T00:38:00Z"/>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ins w:id="308" w:author="Huawei" w:date="2022-11-29T00:38:00Z"/>
                <w:rFonts w:cs="Arial"/>
                <w:bCs/>
                <w:szCs w:val="18"/>
                <w:lang w:val="en-US"/>
              </w:rPr>
            </w:pPr>
          </w:p>
        </w:tc>
        <w:tc>
          <w:tcPr>
            <w:tcW w:w="2952" w:type="dxa"/>
            <w:vAlign w:val="center"/>
          </w:tcPr>
          <w:p w14:paraId="745D405A" w14:textId="77777777" w:rsidR="00C33142" w:rsidRDefault="00C33142" w:rsidP="00C33142">
            <w:pPr>
              <w:pStyle w:val="TAC"/>
              <w:spacing w:line="260" w:lineRule="auto"/>
              <w:rPr>
                <w:ins w:id="309" w:author="Huawei" w:date="2022-11-29T00:38:00Z"/>
                <w:rFonts w:cs="Arial"/>
                <w:bCs/>
                <w:szCs w:val="18"/>
                <w:lang w:val="en-US"/>
              </w:rPr>
            </w:pPr>
            <w:ins w:id="310" w:author="Huawei" w:date="2022-11-29T00:38:00Z">
              <w:r>
                <w:rPr>
                  <w:rFonts w:hint="eastAsia"/>
                  <w:lang w:val="en-US" w:eastAsia="zh-CN"/>
                </w:rPr>
                <w:t>n41</w:t>
              </w:r>
            </w:ins>
          </w:p>
        </w:tc>
        <w:tc>
          <w:tcPr>
            <w:tcW w:w="2952" w:type="dxa"/>
          </w:tcPr>
          <w:p w14:paraId="387AAD9D" w14:textId="77777777" w:rsidR="00C33142" w:rsidRDefault="00C33142" w:rsidP="00C33142">
            <w:pPr>
              <w:pStyle w:val="TAC"/>
              <w:spacing w:line="260" w:lineRule="auto"/>
              <w:rPr>
                <w:ins w:id="311" w:author="Huawei" w:date="2022-11-29T00:38:00Z"/>
                <w:rFonts w:cs="Arial"/>
                <w:bCs/>
                <w:szCs w:val="18"/>
                <w:lang w:val="en-US" w:eastAsia="ja-JP"/>
              </w:rPr>
            </w:pPr>
            <w:ins w:id="312" w:author="Huawei" w:date="2022-11-29T00:38:00Z">
              <w:r>
                <w:rPr>
                  <w:rFonts w:hint="eastAsia"/>
                  <w:lang w:val="en-US" w:eastAsia="zh-CN"/>
                </w:rPr>
                <w:t>0.3</w:t>
              </w:r>
            </w:ins>
          </w:p>
        </w:tc>
      </w:tr>
    </w:tbl>
    <w:p w14:paraId="592929A2" w14:textId="77777777" w:rsidR="00C33142" w:rsidRDefault="00C33142" w:rsidP="00C33142">
      <w:pPr>
        <w:spacing w:beforeLines="100" w:before="240" w:afterLines="50" w:after="120"/>
        <w:rPr>
          <w:ins w:id="313" w:author="Huawei" w:date="2022-11-29T00:38:00Z"/>
          <w:rFonts w:eastAsia="Times New Roman"/>
        </w:rPr>
      </w:pPr>
      <w:ins w:id="314" w:author="Huawei" w:date="2022-11-29T00:38:00Z">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9638F3">
          <w:rPr>
            <w:rFonts w:eastAsia="Times New Roman"/>
          </w:rPr>
          <w:t>due to CA_n34-n41</w:t>
        </w:r>
        <w:r>
          <w:rPr>
            <w:rFonts w:eastAsia="Times New Roman"/>
            <w:vertAlign w:val="subscript"/>
          </w:rPr>
          <w:t xml:space="preserve"> </w:t>
        </w:r>
        <w:r w:rsidRPr="009638F3">
          <w:rPr>
            <w:rFonts w:eastAsia="Times New Roman"/>
          </w:rPr>
          <w:t xml:space="preserve">is set to </w:t>
        </w:r>
        <w:r w:rsidRPr="009638F3">
          <w:t>zero</w:t>
        </w:r>
        <w:r>
          <w:rPr>
            <w:rFonts w:eastAsia="Times New Roman"/>
          </w:rPr>
          <w:t>.</w:t>
        </w:r>
      </w:ins>
    </w:p>
    <w:p w14:paraId="1B2F1C9F" w14:textId="77777777" w:rsidR="00C33142" w:rsidRDefault="00C33142" w:rsidP="00C33142">
      <w:pPr>
        <w:rPr>
          <w:ins w:id="315" w:author="Huawei" w:date="2022-11-29T00:52:00Z"/>
        </w:rPr>
      </w:pPr>
      <w:ins w:id="316" w:author="Huawei" w:date="2022-11-29T00:38: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 </w:t>
        </w:r>
      </w:ins>
    </w:p>
    <w:p w14:paraId="1AE914FC" w14:textId="77777777" w:rsidR="00A07510" w:rsidRPr="00E91FC1" w:rsidRDefault="00A07510" w:rsidP="00C33142">
      <w:pPr>
        <w:rPr>
          <w:ins w:id="317" w:author="Huawei" w:date="2022-11-29T00:38:00Z"/>
          <w:rFonts w:eastAsiaTheme="minorEastAsia"/>
        </w:rPr>
      </w:pPr>
    </w:p>
    <w:p w14:paraId="7969C165" w14:textId="3EA42475" w:rsidR="00C33142" w:rsidRDefault="00C33142" w:rsidP="00C33142">
      <w:pPr>
        <w:pStyle w:val="3"/>
        <w:overflowPunct/>
        <w:autoSpaceDE/>
        <w:autoSpaceDN/>
        <w:adjustRightInd/>
        <w:textAlignment w:val="auto"/>
        <w:rPr>
          <w:ins w:id="318" w:author="Huawei" w:date="2022-11-29T00:38:00Z"/>
        </w:rPr>
      </w:pPr>
      <w:bookmarkStart w:id="319" w:name="_Toc120606518"/>
      <w:ins w:id="320" w:author="Huawei" w:date="2022-11-29T00:38:00Z">
        <w:r>
          <w:t>5.1.2</w:t>
        </w:r>
        <w:r>
          <w:tab/>
          <w:t>MSD analysis</w:t>
        </w:r>
      </w:ins>
      <w:ins w:id="321" w:author="Huawei" w:date="2022-11-29T00:43:00Z">
        <w:r>
          <w:t xml:space="preserve"> for simultaneous Rx/Tx</w:t>
        </w:r>
      </w:ins>
      <w:bookmarkEnd w:id="319"/>
    </w:p>
    <w:p w14:paraId="692D4463" w14:textId="77777777" w:rsidR="00C33142" w:rsidRDefault="00C33142" w:rsidP="00C33142">
      <w:pPr>
        <w:pStyle w:val="Guidance"/>
        <w:rPr>
          <w:ins w:id="322" w:author="Huawei" w:date="2022-11-29T00:52:00Z"/>
          <w:rFonts w:eastAsiaTheme="minorEastAsia"/>
          <w:i w:val="0"/>
          <w:lang w:eastAsia="zh-CN"/>
        </w:rPr>
      </w:pPr>
      <w:ins w:id="323" w:author="Huawei" w:date="2022-11-29T00:38:00Z">
        <w:r>
          <w:rPr>
            <w:rFonts w:eastAsiaTheme="minorEastAsia"/>
            <w:i w:val="0"/>
            <w:lang w:eastAsia="zh-CN"/>
          </w:rPr>
          <w:t>TBD</w:t>
        </w:r>
      </w:ins>
    </w:p>
    <w:p w14:paraId="7AD6C5A9" w14:textId="77777777" w:rsidR="00A07510" w:rsidRDefault="00A07510" w:rsidP="00C33142">
      <w:pPr>
        <w:pStyle w:val="Guidance"/>
        <w:rPr>
          <w:ins w:id="324" w:author="Huawei" w:date="2022-11-29T00:38:00Z"/>
          <w:rFonts w:eastAsiaTheme="minorEastAsia"/>
          <w:i w:val="0"/>
          <w:lang w:eastAsia="zh-CN"/>
        </w:rPr>
      </w:pPr>
    </w:p>
    <w:p w14:paraId="08A57E2F" w14:textId="77777777" w:rsidR="00C33142" w:rsidRDefault="00C33142" w:rsidP="00C33142">
      <w:pPr>
        <w:pStyle w:val="3"/>
        <w:overflowPunct/>
        <w:autoSpaceDE/>
        <w:autoSpaceDN/>
        <w:adjustRightInd/>
        <w:textAlignment w:val="auto"/>
        <w:rPr>
          <w:ins w:id="325" w:author="Huawei" w:date="2022-11-29T00:38:00Z"/>
        </w:rPr>
      </w:pPr>
      <w:bookmarkStart w:id="326" w:name="_Toc120606519"/>
      <w:ins w:id="327" w:author="Huawei" w:date="2022-11-29T00:38:00Z">
        <w:r>
          <w:t>5.1.3</w:t>
        </w:r>
        <w:r>
          <w:tab/>
          <w:t>Requirements for simultaneous Rx/Tx</w:t>
        </w:r>
        <w:bookmarkEnd w:id="326"/>
      </w:ins>
    </w:p>
    <w:p w14:paraId="4FE679FC" w14:textId="77777777" w:rsidR="00C33142" w:rsidRPr="00A57D87" w:rsidDel="00A57D87" w:rsidRDefault="00C33142" w:rsidP="00C33142">
      <w:pPr>
        <w:pStyle w:val="Guidance"/>
        <w:rPr>
          <w:ins w:id="328" w:author="Huawei" w:date="2022-11-29T00:38:00Z"/>
          <w:del w:id="329" w:author="Huawei" w:date="2022-10-29T14:10:00Z"/>
          <w:rFonts w:eastAsiaTheme="minorEastAsia"/>
          <w:i w:val="0"/>
          <w:lang w:eastAsia="zh-CN"/>
        </w:rPr>
      </w:pPr>
      <w:ins w:id="330" w:author="Huawei" w:date="2022-11-29T00:38:00Z">
        <w:r w:rsidRPr="00A57D87">
          <w:rPr>
            <w:rFonts w:eastAsiaTheme="minorEastAsia"/>
            <w:i w:val="0"/>
            <w:lang w:eastAsia="zh-CN"/>
          </w:rPr>
          <w:t>TBD</w:t>
        </w:r>
      </w:ins>
    </w:p>
    <w:p w14:paraId="341FA44C" w14:textId="2113551F" w:rsidR="001E53B2" w:rsidDel="00C33142" w:rsidRDefault="001E53B2" w:rsidP="001E53B2">
      <w:pPr>
        <w:spacing w:beforeLines="50" w:before="120" w:afterLines="50" w:after="120"/>
        <w:ind w:right="-142"/>
        <w:rPr>
          <w:del w:id="331" w:author="Huawei" w:date="2022-11-29T00:38:00Z"/>
        </w:rPr>
      </w:pPr>
    </w:p>
    <w:p w14:paraId="7F59EAC1" w14:textId="746B40D1" w:rsidR="001E53B2" w:rsidDel="00C33142" w:rsidRDefault="001E53B2" w:rsidP="001E53B2">
      <w:pPr>
        <w:rPr>
          <w:del w:id="332" w:author="Huawei" w:date="2022-11-29T00:38:00Z"/>
        </w:rPr>
      </w:pPr>
    </w:p>
    <w:p w14:paraId="026A9538" w14:textId="172A4930" w:rsidR="00802B62" w:rsidRPr="00802B62" w:rsidDel="001E53B2" w:rsidRDefault="00802B62" w:rsidP="00802B62">
      <w:pPr>
        <w:pStyle w:val="Guidance"/>
        <w:rPr>
          <w:del w:id="333" w:author="Huawei" w:date="2022-11-28T21:53:00Z"/>
        </w:rPr>
      </w:pPr>
      <w:del w:id="334" w:author="Huawei" w:date="2022-11-28T21:53:00Z">
        <w:r w:rsidDel="001E53B2">
          <w:rPr>
            <w:rFonts w:eastAsiaTheme="minorEastAsia" w:hint="eastAsia"/>
            <w:lang w:eastAsia="zh-CN"/>
          </w:rPr>
          <w:delText>Text to be added.</w:delText>
        </w:r>
      </w:del>
    </w:p>
    <w:p w14:paraId="4DEB2FC1" w14:textId="1C69D47D" w:rsidR="00802B62" w:rsidDel="00A07510" w:rsidRDefault="00802B62" w:rsidP="00802B62">
      <w:pPr>
        <w:rPr>
          <w:del w:id="335" w:author="Huawei" w:date="2022-11-29T00:52:00Z"/>
          <w:lang w:val="en-US"/>
        </w:rPr>
      </w:pPr>
    </w:p>
    <w:p w14:paraId="5293DD1C" w14:textId="77777777" w:rsidR="00A62ED7" w:rsidRDefault="00A62ED7" w:rsidP="00802B62">
      <w:pPr>
        <w:rPr>
          <w:lang w:val="en-US"/>
        </w:rPr>
      </w:pPr>
    </w:p>
    <w:p w14:paraId="715A98FE" w14:textId="228155E0" w:rsidR="00C33142" w:rsidRPr="00C33142" w:rsidRDefault="00C33142" w:rsidP="00C33142">
      <w:pPr>
        <w:pStyle w:val="2"/>
      </w:pPr>
      <w:bookmarkStart w:id="336" w:name="_Toc120606520"/>
      <w:r w:rsidRPr="00C33142">
        <w:rPr>
          <w:rFonts w:hint="eastAsia"/>
        </w:rPr>
        <w:t>5</w:t>
      </w:r>
      <w:r w:rsidRPr="00C33142">
        <w:t>.2</w:t>
      </w:r>
      <w:r w:rsidRPr="00C33142">
        <w:tab/>
        <w:t>CA_n39A-n41A</w:t>
      </w:r>
      <w:bookmarkEnd w:id="336"/>
    </w:p>
    <w:p w14:paraId="04FF774A" w14:textId="6752F188" w:rsidR="00C33142" w:rsidRDefault="00C33142" w:rsidP="00C33142">
      <w:pPr>
        <w:pStyle w:val="3"/>
        <w:overflowPunct/>
        <w:autoSpaceDE/>
        <w:autoSpaceDN/>
        <w:adjustRightInd/>
        <w:textAlignment w:val="auto"/>
        <w:rPr>
          <w:ins w:id="337" w:author="Huawei" w:date="2022-11-29T00:38:00Z"/>
        </w:rPr>
      </w:pPr>
      <w:bookmarkStart w:id="338" w:name="_Toc120606521"/>
      <w:ins w:id="339" w:author="Huawei" w:date="2022-11-29T00:38:00Z">
        <w:r>
          <w:t>5.</w:t>
        </w:r>
      </w:ins>
      <w:ins w:id="340" w:author="Huawei" w:date="2022-11-29T00:40:00Z">
        <w:r>
          <w:t>2</w:t>
        </w:r>
      </w:ins>
      <w:ins w:id="341" w:author="Huawei" w:date="2022-11-29T00:38:00Z">
        <w:r>
          <w:t>.1</w:t>
        </w:r>
        <w:r>
          <w:tab/>
          <w:t>Status of the band combination</w:t>
        </w:r>
        <w:bookmarkEnd w:id="338"/>
      </w:ins>
    </w:p>
    <w:p w14:paraId="4EB69DB8" w14:textId="3AE94F18" w:rsidR="00C33142" w:rsidRPr="00945F7C" w:rsidRDefault="00C33142" w:rsidP="00C33142">
      <w:pPr>
        <w:pStyle w:val="4"/>
        <w:rPr>
          <w:ins w:id="342" w:author="Huawei" w:date="2022-11-29T00:40:00Z"/>
          <w:rFonts w:eastAsiaTheme="minorEastAsia"/>
        </w:rPr>
      </w:pPr>
      <w:bookmarkStart w:id="343" w:name="_Toc120606522"/>
      <w:ins w:id="344" w:author="Huawei" w:date="2022-11-29T00:40:00Z">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343"/>
      </w:ins>
    </w:p>
    <w:p w14:paraId="5E6231FF" w14:textId="2A48BBF4" w:rsidR="005E5D0A" w:rsidRDefault="005E5D0A" w:rsidP="005E5D0A">
      <w:pPr>
        <w:rPr>
          <w:ins w:id="345" w:author="Huawei" w:date="2022-11-29T00:32:00Z"/>
        </w:rPr>
      </w:pPr>
      <w:ins w:id="346" w:author="Huawei" w:date="2022-11-29T00:32:00Z">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ins>
    </w:p>
    <w:p w14:paraId="7824DBD3" w14:textId="3A43B484" w:rsidR="005E5D0A" w:rsidRDefault="005E5D0A" w:rsidP="005E5D0A">
      <w:pPr>
        <w:jc w:val="center"/>
        <w:rPr>
          <w:ins w:id="347" w:author="Huawei" w:date="2022-11-29T00:32:00Z"/>
          <w:rFonts w:ascii="Arial" w:hAnsi="Arial" w:cs="Arial"/>
          <w:b/>
        </w:rPr>
      </w:pPr>
      <w:ins w:id="348" w:author="Huawei" w:date="2022-11-29T00:32:00Z">
        <w:r>
          <w:rPr>
            <w:rFonts w:ascii="Arial" w:eastAsia="Times New Roman" w:hAnsi="Arial"/>
            <w:b/>
            <w:bCs/>
          </w:rPr>
          <w:t xml:space="preserve">Table </w:t>
        </w:r>
        <w:r>
          <w:rPr>
            <w:rFonts w:ascii="Arial" w:hAnsi="Arial" w:hint="eastAsia"/>
            <w:b/>
            <w:bCs/>
          </w:rPr>
          <w:t>5.</w:t>
        </w:r>
        <w:r>
          <w:rPr>
            <w:rFonts w:ascii="Arial" w:hAnsi="Arial"/>
            <w:b/>
            <w:bCs/>
          </w:rPr>
          <w:t>2</w:t>
        </w:r>
        <w:r>
          <w:rPr>
            <w:rFonts w:ascii="Arial" w:eastAsia="Times New Roman" w:hAnsi="Arial"/>
            <w:b/>
            <w:bCs/>
          </w:rPr>
          <w:t>.1.1-1</w:t>
        </w:r>
        <w:r>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ins w:id="349" w:author="Huawei" w:date="2022-11-29T00:32:00Z"/>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C33142">
            <w:pPr>
              <w:keepNext/>
              <w:keepLines/>
              <w:spacing w:after="0"/>
              <w:jc w:val="center"/>
              <w:rPr>
                <w:ins w:id="350" w:author="Huawei" w:date="2022-11-29T00:32:00Z"/>
                <w:rFonts w:ascii="Arial" w:eastAsia="Times New Roman" w:hAnsi="Arial"/>
                <w:b/>
                <w:sz w:val="18"/>
              </w:rPr>
            </w:pPr>
            <w:ins w:id="351" w:author="Huawei" w:date="2022-11-29T00:32:00Z">
              <w:r>
                <w:rPr>
                  <w:rFonts w:ascii="Arial" w:eastAsia="Times New Roman" w:hAnsi="Arial"/>
                  <w:b/>
                  <w:sz w:val="18"/>
                  <w:szCs w:val="20"/>
                </w:rPr>
                <w:t>NR CA Band</w:t>
              </w:r>
            </w:ins>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C33142">
            <w:pPr>
              <w:keepNext/>
              <w:keepLines/>
              <w:spacing w:after="0"/>
              <w:jc w:val="center"/>
              <w:rPr>
                <w:ins w:id="352" w:author="Huawei" w:date="2022-11-29T00:32:00Z"/>
                <w:rFonts w:ascii="Arial" w:eastAsia="Times New Roman" w:hAnsi="Arial"/>
                <w:b/>
                <w:sz w:val="18"/>
              </w:rPr>
            </w:pPr>
            <w:ins w:id="353" w:author="Huawei" w:date="2022-11-29T00:32:00Z">
              <w:r>
                <w:rPr>
                  <w:rFonts w:ascii="Arial" w:eastAsia="Times New Roman" w:hAnsi="Arial"/>
                  <w:b/>
                  <w:sz w:val="18"/>
                  <w:szCs w:val="20"/>
                </w:rPr>
                <w:t>NR Band</w:t>
              </w:r>
            </w:ins>
          </w:p>
          <w:p w14:paraId="76EBFA85" w14:textId="77777777" w:rsidR="005E5D0A" w:rsidRDefault="005E5D0A" w:rsidP="00C33142">
            <w:pPr>
              <w:keepNext/>
              <w:keepLines/>
              <w:spacing w:after="0"/>
              <w:jc w:val="center"/>
              <w:rPr>
                <w:ins w:id="354" w:author="Huawei" w:date="2022-11-29T00:32:00Z"/>
                <w:rFonts w:ascii="Arial" w:eastAsia="Times New Roman" w:hAnsi="Arial"/>
                <w:b/>
                <w:sz w:val="18"/>
              </w:rPr>
            </w:pPr>
            <w:ins w:id="355" w:author="Huawei" w:date="2022-11-29T00:32:00Z">
              <w:r>
                <w:rPr>
                  <w:rFonts w:ascii="Arial" w:eastAsia="Times New Roman" w:hAnsi="Arial"/>
                  <w:b/>
                  <w:sz w:val="18"/>
                  <w:szCs w:val="20"/>
                </w:rPr>
                <w:t xml:space="preserve">(Table </w:t>
              </w:r>
              <w:r>
                <w:rPr>
                  <w:rFonts w:ascii="Arial" w:hAnsi="Arial" w:hint="eastAsia"/>
                  <w:b/>
                  <w:sz w:val="18"/>
                  <w:szCs w:val="20"/>
                </w:rPr>
                <w:t>5.x</w:t>
              </w:r>
              <w:r>
                <w:rPr>
                  <w:rFonts w:ascii="Arial" w:eastAsia="Times New Roman" w:hAnsi="Arial"/>
                  <w:b/>
                  <w:sz w:val="18"/>
                  <w:szCs w:val="20"/>
                </w:rPr>
                <w:t>-1)</w:t>
              </w:r>
            </w:ins>
          </w:p>
        </w:tc>
      </w:tr>
      <w:tr w:rsidR="005E5D0A" w14:paraId="573C8BFF" w14:textId="77777777" w:rsidTr="00C33142">
        <w:trPr>
          <w:jc w:val="center"/>
          <w:ins w:id="356" w:author="Huawei" w:date="2022-11-29T00:32:00Z"/>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ins w:id="357" w:author="Huawei" w:date="2022-11-29T00:32:00Z"/>
                <w:lang w:eastAsia="zh-CN"/>
              </w:rPr>
            </w:pPr>
            <w:ins w:id="358" w:author="Huawei" w:date="2022-11-29T00:32:00Z">
              <w:r>
                <w:rPr>
                  <w:rFonts w:hint="eastAsia"/>
                  <w:lang w:val="en-US" w:eastAsia="zh-CN"/>
                </w:rPr>
                <w:t>CA_n39-n41</w:t>
              </w:r>
            </w:ins>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ins w:id="359" w:author="Huawei" w:date="2022-11-29T00:32:00Z"/>
                <w:lang w:val="en-US" w:eastAsia="zh-CN"/>
              </w:rPr>
            </w:pPr>
            <w:ins w:id="360" w:author="Huawei" w:date="2022-11-29T00:32:00Z">
              <w:r>
                <w:rPr>
                  <w:rFonts w:hint="eastAsia"/>
                  <w:lang w:val="en-US" w:eastAsia="zh-CN"/>
                </w:rPr>
                <w:t>n39, n41</w:t>
              </w:r>
            </w:ins>
          </w:p>
        </w:tc>
      </w:tr>
    </w:tbl>
    <w:p w14:paraId="48D38ECD" w14:textId="77777777" w:rsidR="005E5D0A" w:rsidRDefault="005E5D0A" w:rsidP="005E5D0A">
      <w:pPr>
        <w:spacing w:beforeLines="100" w:before="240" w:afterLines="50" w:after="120"/>
        <w:ind w:right="-142"/>
        <w:rPr>
          <w:ins w:id="361" w:author="Huawei" w:date="2022-11-29T00:32:00Z"/>
          <w:lang w:val="en-US"/>
        </w:rPr>
      </w:pPr>
      <w:ins w:id="362" w:author="Huawei" w:date="2022-11-29T00:32:00Z">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ins>
    </w:p>
    <w:p w14:paraId="771A2E27" w14:textId="77777777" w:rsidR="005E5D0A" w:rsidRDefault="005E5D0A" w:rsidP="005E5D0A">
      <w:pPr>
        <w:spacing w:beforeLines="100" w:before="240" w:afterLines="50" w:after="120"/>
        <w:ind w:right="-142"/>
        <w:rPr>
          <w:ins w:id="363" w:author="Huawei" w:date="2022-11-29T00:32:00Z"/>
          <w:lang w:val="en-US"/>
        </w:rPr>
      </w:pPr>
    </w:p>
    <w:p w14:paraId="42698CA6" w14:textId="34BEA22E" w:rsidR="005E5D0A" w:rsidRDefault="005E5D0A" w:rsidP="00C33142">
      <w:pPr>
        <w:pStyle w:val="4"/>
        <w:tabs>
          <w:tab w:val="clear" w:pos="700"/>
        </w:tabs>
        <w:rPr>
          <w:ins w:id="364" w:author="Huawei" w:date="2022-11-29T00:32:00Z"/>
          <w:rFonts w:eastAsiaTheme="minorEastAsia"/>
        </w:rPr>
      </w:pPr>
      <w:bookmarkStart w:id="365" w:name="_Toc120606523"/>
      <w:ins w:id="366" w:author="Huawei" w:date="2022-11-29T00:32:00Z">
        <w:r>
          <w:rPr>
            <w:rFonts w:eastAsiaTheme="minorEastAsia" w:hint="eastAsia"/>
          </w:rPr>
          <w:t>5.</w:t>
        </w:r>
        <w:r>
          <w:rPr>
            <w:rFonts w:eastAsiaTheme="minorEastAsia"/>
          </w:rPr>
          <w:t>2.1.2</w:t>
        </w:r>
      </w:ins>
      <w:ins w:id="367" w:author="Huawei" w:date="2022-11-29T00:51:00Z">
        <w:r w:rsidR="00A07510" w:rsidRPr="00A07510">
          <w:rPr>
            <w:rFonts w:eastAsiaTheme="minorEastAsia"/>
          </w:rPr>
          <w:t xml:space="preserve"> </w:t>
        </w:r>
        <w:r w:rsidR="00A07510">
          <w:rPr>
            <w:rFonts w:eastAsiaTheme="minorEastAsia"/>
          </w:rPr>
          <w:t>Power class of the BC</w:t>
        </w:r>
      </w:ins>
      <w:bookmarkEnd w:id="365"/>
    </w:p>
    <w:p w14:paraId="66458728" w14:textId="0A056124" w:rsidR="005E5D0A" w:rsidRDefault="005E5D0A" w:rsidP="005E5D0A">
      <w:pPr>
        <w:spacing w:afterLines="50" w:after="120"/>
        <w:ind w:right="-142"/>
        <w:rPr>
          <w:ins w:id="368" w:author="Huawei" w:date="2022-11-29T00:32:00Z"/>
        </w:rPr>
      </w:pPr>
      <w:ins w:id="369" w:author="Huawei" w:date="2022-11-29T00:32:00Z">
        <w:r>
          <w:t xml:space="preserve">The UE Power Class for uplink CA_n39A-n41A are specified in Table </w:t>
        </w:r>
        <w:r>
          <w:rPr>
            <w:rFonts w:hint="eastAsia"/>
          </w:rPr>
          <w:t>5.</w:t>
        </w:r>
        <w:r>
          <w:t xml:space="preserve">2.1.2-1. </w:t>
        </w:r>
      </w:ins>
    </w:p>
    <w:p w14:paraId="145EF4FB" w14:textId="554EE370" w:rsidR="005E5D0A" w:rsidRDefault="005E5D0A" w:rsidP="005E5D0A">
      <w:pPr>
        <w:spacing w:afterLines="50" w:after="120"/>
        <w:ind w:right="-142"/>
        <w:jc w:val="center"/>
        <w:rPr>
          <w:ins w:id="370" w:author="Huawei" w:date="2022-11-29T00:32:00Z"/>
        </w:rPr>
      </w:pPr>
      <w:ins w:id="371" w:author="Huawei" w:date="2022-11-29T00:32:00Z">
        <w:r>
          <w:rPr>
            <w:rFonts w:ascii="Arial" w:eastAsia="Times New Roman" w:hAnsi="Arial"/>
            <w:b/>
            <w:bCs/>
          </w:rPr>
          <w:t xml:space="preserve">Table </w:t>
        </w:r>
        <w:r>
          <w:rPr>
            <w:rFonts w:ascii="Arial" w:hAnsi="Arial" w:hint="eastAsia"/>
            <w:b/>
            <w:bCs/>
          </w:rPr>
          <w:t>5.</w:t>
        </w:r>
        <w:r>
          <w:rPr>
            <w:rFonts w:ascii="Arial" w:hAnsi="Arial"/>
            <w:b/>
            <w:bCs/>
          </w:rPr>
          <w:t>2</w:t>
        </w:r>
        <w:r>
          <w:rPr>
            <w:rFonts w:ascii="Arial" w:eastAsia="Times New Roman" w:hAnsi="Arial"/>
            <w:b/>
            <w:bCs/>
          </w:rPr>
          <w:t>.1.2-1 UE Power Class for uplink CA_n39A-n41A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rPr>
          <w:ins w:id="372" w:author="Huawei" w:date="2022-11-29T00:32:00Z"/>
        </w:trPr>
        <w:tc>
          <w:tcPr>
            <w:tcW w:w="4305" w:type="dxa"/>
          </w:tcPr>
          <w:p w14:paraId="19E906CB" w14:textId="77777777" w:rsidR="005E5D0A" w:rsidRDefault="005E5D0A" w:rsidP="00C33142">
            <w:pPr>
              <w:pStyle w:val="TAH"/>
              <w:rPr>
                <w:ins w:id="373" w:author="Huawei" w:date="2022-11-29T00:32:00Z"/>
                <w:rFonts w:cs="Arial"/>
                <w:b w:val="0"/>
                <w:lang w:val="en-US" w:eastAsia="zh-CN"/>
              </w:rPr>
            </w:pPr>
            <w:ins w:id="374" w:author="Huawei" w:date="2022-11-29T00:32:00Z">
              <w:r>
                <w:rPr>
                  <w:rFonts w:eastAsia="MS Mincho" w:cs="Arial"/>
                  <w:b w:val="0"/>
                  <w:lang w:val="en-US" w:eastAsia="zh-CN"/>
                </w:rPr>
                <w:t>Uplink CA Configuration</w:t>
              </w:r>
            </w:ins>
          </w:p>
        </w:tc>
        <w:tc>
          <w:tcPr>
            <w:tcW w:w="2622" w:type="dxa"/>
          </w:tcPr>
          <w:p w14:paraId="1BB669C6" w14:textId="77777777" w:rsidR="005E5D0A" w:rsidRDefault="005E5D0A" w:rsidP="00C33142">
            <w:pPr>
              <w:pStyle w:val="TAH"/>
              <w:rPr>
                <w:ins w:id="375" w:author="Huawei" w:date="2022-11-29T00:32:00Z"/>
                <w:rFonts w:cs="Arial"/>
                <w:b w:val="0"/>
                <w:lang w:val="en-US" w:eastAsia="zh-CN"/>
              </w:rPr>
            </w:pPr>
            <w:ins w:id="376" w:author="Huawei" w:date="2022-11-29T00:32:00Z">
              <w:r>
                <w:rPr>
                  <w:rFonts w:eastAsia="MS Mincho" w:cs="Arial"/>
                  <w:b w:val="0"/>
                  <w:lang w:val="en-US" w:eastAsia="zh-CN"/>
                </w:rPr>
                <w:t>Class 3 (dBm)</w:t>
              </w:r>
            </w:ins>
          </w:p>
        </w:tc>
        <w:tc>
          <w:tcPr>
            <w:tcW w:w="2930" w:type="dxa"/>
          </w:tcPr>
          <w:p w14:paraId="4004841B" w14:textId="77777777" w:rsidR="005E5D0A" w:rsidRDefault="005E5D0A" w:rsidP="00C33142">
            <w:pPr>
              <w:pStyle w:val="TAH"/>
              <w:rPr>
                <w:ins w:id="377" w:author="Huawei" w:date="2022-11-29T00:32:00Z"/>
                <w:rFonts w:cs="Arial"/>
                <w:b w:val="0"/>
                <w:lang w:val="en-US" w:eastAsia="zh-CN"/>
              </w:rPr>
            </w:pPr>
            <w:ins w:id="378" w:author="Huawei" w:date="2022-11-29T00:32:00Z">
              <w:r>
                <w:rPr>
                  <w:rFonts w:eastAsia="MS Mincho" w:cs="Arial"/>
                  <w:b w:val="0"/>
                  <w:lang w:val="en-US" w:eastAsia="zh-CN"/>
                </w:rPr>
                <w:t>Tolerance (dB)</w:t>
              </w:r>
              <w:r>
                <w:rPr>
                  <w:rFonts w:eastAsia="MS Mincho" w:cs="Arial"/>
                  <w:b w:val="0"/>
                  <w:lang w:val="en-US" w:eastAsia="zh-CN"/>
                </w:rPr>
                <w:tab/>
              </w:r>
            </w:ins>
          </w:p>
        </w:tc>
      </w:tr>
      <w:tr w:rsidR="005E5D0A" w14:paraId="37DDDDA9" w14:textId="77777777" w:rsidTr="00C33142">
        <w:trPr>
          <w:ins w:id="379" w:author="Huawei" w:date="2022-11-29T00:32:00Z"/>
        </w:trPr>
        <w:tc>
          <w:tcPr>
            <w:tcW w:w="4305" w:type="dxa"/>
          </w:tcPr>
          <w:p w14:paraId="079FA2F9" w14:textId="77777777" w:rsidR="005E5D0A" w:rsidRDefault="005E5D0A" w:rsidP="00C33142">
            <w:pPr>
              <w:pStyle w:val="TAC"/>
              <w:rPr>
                <w:ins w:id="380" w:author="Huawei" w:date="2022-11-29T00:32:00Z"/>
                <w:rFonts w:cs="Arial"/>
                <w:lang w:val="en-US" w:eastAsia="zh-CN"/>
              </w:rPr>
            </w:pPr>
            <w:ins w:id="381" w:author="Huawei" w:date="2022-11-29T00:32:00Z">
              <w:r>
                <w:rPr>
                  <w:rFonts w:cs="Arial"/>
                  <w:lang w:val="en-US" w:eastAsia="zh-CN"/>
                </w:rPr>
                <w:t>CA_n39A-n41A</w:t>
              </w:r>
            </w:ins>
          </w:p>
        </w:tc>
        <w:tc>
          <w:tcPr>
            <w:tcW w:w="2622" w:type="dxa"/>
          </w:tcPr>
          <w:p w14:paraId="123BD0D3" w14:textId="77777777" w:rsidR="005E5D0A" w:rsidRDefault="005E5D0A" w:rsidP="00C33142">
            <w:pPr>
              <w:pStyle w:val="TAC"/>
              <w:rPr>
                <w:ins w:id="382" w:author="Huawei" w:date="2022-11-29T00:32:00Z"/>
                <w:rFonts w:cs="Arial"/>
                <w:lang w:val="en-US" w:eastAsia="zh-CN"/>
              </w:rPr>
            </w:pPr>
            <w:ins w:id="383" w:author="Huawei" w:date="2022-11-29T00:32:00Z">
              <w:r>
                <w:rPr>
                  <w:rFonts w:cs="Arial"/>
                  <w:lang w:val="en-US" w:eastAsia="zh-CN"/>
                </w:rPr>
                <w:t>23</w:t>
              </w:r>
            </w:ins>
          </w:p>
        </w:tc>
        <w:tc>
          <w:tcPr>
            <w:tcW w:w="2930" w:type="dxa"/>
          </w:tcPr>
          <w:p w14:paraId="1BC6E221" w14:textId="77777777" w:rsidR="005E5D0A" w:rsidRDefault="005E5D0A" w:rsidP="00C33142">
            <w:pPr>
              <w:pStyle w:val="TAC"/>
              <w:rPr>
                <w:ins w:id="384" w:author="Huawei" w:date="2022-11-29T00:32:00Z"/>
                <w:rFonts w:cs="Arial"/>
              </w:rPr>
            </w:pPr>
            <w:ins w:id="385" w:author="Huawei" w:date="2022-11-29T00:32:00Z">
              <w:r>
                <w:rPr>
                  <w:rFonts w:cs="Arial"/>
                </w:rPr>
                <w:t>+2/-3</w:t>
              </w:r>
            </w:ins>
          </w:p>
        </w:tc>
      </w:tr>
    </w:tbl>
    <w:p w14:paraId="558D75C8" w14:textId="77777777" w:rsidR="005E5D0A" w:rsidRDefault="005E5D0A" w:rsidP="005E5D0A">
      <w:pPr>
        <w:keepNext/>
        <w:keepLines/>
        <w:ind w:left="1417" w:hanging="1417"/>
        <w:rPr>
          <w:ins w:id="386" w:author="Huawei" w:date="2022-11-29T00:32:00Z"/>
          <w:rFonts w:eastAsiaTheme="minorEastAsia"/>
        </w:rPr>
      </w:pPr>
    </w:p>
    <w:p w14:paraId="5921A787" w14:textId="2F88D223" w:rsidR="00C33142" w:rsidRDefault="00C33142" w:rsidP="00C33142">
      <w:pPr>
        <w:pStyle w:val="3"/>
        <w:overflowPunct/>
        <w:autoSpaceDE/>
        <w:autoSpaceDN/>
        <w:adjustRightInd/>
        <w:textAlignment w:val="auto"/>
        <w:rPr>
          <w:ins w:id="387" w:author="Huawei" w:date="2022-11-29T00:42:00Z"/>
        </w:rPr>
      </w:pPr>
      <w:bookmarkStart w:id="388" w:name="_Toc120606524"/>
      <w:ins w:id="389" w:author="Huawei" w:date="2022-11-29T00:42:00Z">
        <w:r>
          <w:t>5.2.2</w:t>
        </w:r>
        <w:r>
          <w:tab/>
          <w:t>MSD analysis</w:t>
        </w:r>
      </w:ins>
      <w:ins w:id="390" w:author="Huawei" w:date="2022-11-29T00:43:00Z">
        <w:r>
          <w:t xml:space="preserve"> for simultaneous Rx/Tx</w:t>
        </w:r>
      </w:ins>
      <w:bookmarkEnd w:id="388"/>
    </w:p>
    <w:p w14:paraId="3F4E32A4" w14:textId="1FA2E31C" w:rsidR="005E5D0A" w:rsidRDefault="005E5D0A" w:rsidP="005E5D0A">
      <w:pPr>
        <w:rPr>
          <w:ins w:id="391" w:author="Huawei" w:date="2022-11-29T00:32:00Z"/>
          <w:rFonts w:eastAsia="Times New Roman"/>
        </w:rPr>
      </w:pPr>
      <w:ins w:id="392" w:author="Huawei" w:date="2022-11-29T00:32:00Z">
        <w:r>
          <w:rPr>
            <w:rFonts w:eastAsia="Times New Roman" w:hint="eastAsia"/>
          </w:rPr>
          <w:t xml:space="preserve">Table </w:t>
        </w:r>
        <w:r>
          <w:rPr>
            <w:rFonts w:hint="eastAsia"/>
            <w:lang w:val="en-US"/>
          </w:rPr>
          <w:t>5.</w:t>
        </w:r>
      </w:ins>
      <w:ins w:id="393" w:author="Huawei" w:date="2022-11-29T00:33:00Z">
        <w:r>
          <w:rPr>
            <w:lang w:val="en-US"/>
          </w:rPr>
          <w:t>2</w:t>
        </w:r>
      </w:ins>
      <w:ins w:id="394" w:author="Huawei" w:date="2022-11-29T00:32:00Z">
        <w:r>
          <w:rPr>
            <w:rFonts w:hint="eastAsia"/>
            <w:lang w:val="en-US"/>
          </w:rPr>
          <w:t>.2</w:t>
        </w:r>
        <w:r>
          <w:rPr>
            <w:rFonts w:eastAsia="Times New Roman" w:hint="eastAsia"/>
          </w:rPr>
          <w:t>-1</w:t>
        </w:r>
        <w:r>
          <w:rPr>
            <w:rFonts w:eastAsia="MS Mincho" w:hint="eastAsia"/>
            <w:lang w:val="en-US"/>
          </w:rPr>
          <w:t>/2</w:t>
        </w:r>
        <w:r>
          <w:rPr>
            <w:rFonts w:eastAsia="Times New Roman"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eastAsia="Times New Roman" w:hint="eastAsia"/>
          </w:rPr>
          <w:t>-</w:t>
        </w:r>
        <w:r>
          <w:rPr>
            <w:rFonts w:hint="eastAsia"/>
            <w:lang w:val="en-US"/>
          </w:rPr>
          <w:t>n41</w:t>
        </w:r>
        <w:r>
          <w:rPr>
            <w:rFonts w:eastAsia="Times New Roman" w:hint="eastAsia"/>
          </w:rPr>
          <w:t>.</w:t>
        </w:r>
      </w:ins>
    </w:p>
    <w:p w14:paraId="35F9898E" w14:textId="6BE3EE62" w:rsidR="005E5D0A" w:rsidRDefault="005E5D0A" w:rsidP="005E5D0A">
      <w:pPr>
        <w:jc w:val="center"/>
        <w:rPr>
          <w:ins w:id="395" w:author="Huawei" w:date="2022-11-29T00:32:00Z"/>
          <w:rFonts w:ascii="Arial" w:hAnsi="Arial"/>
          <w:b/>
        </w:rPr>
      </w:pPr>
      <w:ins w:id="396" w:author="Huawei" w:date="2022-11-29T00:32:00Z">
        <w:r>
          <w:rPr>
            <w:rFonts w:ascii="Arial" w:eastAsia="MS Mincho" w:hAnsi="Arial"/>
            <w:b/>
          </w:rPr>
          <w:t xml:space="preserve">Table </w:t>
        </w:r>
        <w:r>
          <w:rPr>
            <w:rFonts w:ascii="Arial" w:hAnsi="Arial" w:hint="eastAsia"/>
            <w:b/>
            <w:lang w:val="en-US"/>
          </w:rPr>
          <w:t>5.</w:t>
        </w:r>
      </w:ins>
      <w:ins w:id="397" w:author="Huawei" w:date="2022-11-29T00:33:00Z">
        <w:r>
          <w:rPr>
            <w:rFonts w:ascii="Arial" w:hAnsi="Arial"/>
            <w:b/>
            <w:lang w:val="en-US"/>
          </w:rPr>
          <w:t>2</w:t>
        </w:r>
      </w:ins>
      <w:ins w:id="398" w:author="Huawei" w:date="2022-11-29T00:32:00Z">
        <w:r>
          <w:rPr>
            <w:rFonts w:ascii="Arial" w:eastAsia="MS Mincho" w:hAnsi="Arial"/>
            <w:b/>
          </w:rPr>
          <w:t>.</w:t>
        </w:r>
        <w:r>
          <w:rPr>
            <w:rFonts w:ascii="Arial" w:hAnsi="Arial" w:hint="eastAsia"/>
            <w:b/>
            <w:lang w:val="en-US"/>
          </w:rPr>
          <w:t>2</w:t>
        </w:r>
        <w:r>
          <w:rPr>
            <w:rFonts w:ascii="Arial" w:eastAsia="MS Mincho" w:hAnsi="Arial"/>
            <w:b/>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ins w:id="399"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C33142">
            <w:pPr>
              <w:keepNext/>
              <w:keepLines/>
              <w:spacing w:after="0"/>
              <w:jc w:val="center"/>
              <w:rPr>
                <w:ins w:id="400" w:author="Huawei" w:date="2022-11-29T00: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C33142">
            <w:pPr>
              <w:keepNext/>
              <w:keepLines/>
              <w:spacing w:after="0"/>
              <w:jc w:val="center"/>
              <w:rPr>
                <w:ins w:id="401" w:author="Huawei" w:date="2022-11-29T00: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C33142">
            <w:pPr>
              <w:keepNext/>
              <w:keepLines/>
              <w:spacing w:after="0"/>
              <w:jc w:val="center"/>
              <w:rPr>
                <w:ins w:id="402" w:author="Huawei" w:date="2022-11-29T00: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C33142">
            <w:pPr>
              <w:keepNext/>
              <w:keepLines/>
              <w:spacing w:after="0"/>
              <w:jc w:val="center"/>
              <w:rPr>
                <w:ins w:id="403" w:author="Huawei" w:date="2022-11-29T00: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C33142">
            <w:pPr>
              <w:keepNext/>
              <w:keepLines/>
              <w:spacing w:after="0"/>
              <w:jc w:val="center"/>
              <w:rPr>
                <w:ins w:id="404" w:author="Huawei" w:date="2022-11-29T00: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C33142">
            <w:pPr>
              <w:keepNext/>
              <w:keepLines/>
              <w:spacing w:after="0"/>
              <w:jc w:val="center"/>
              <w:rPr>
                <w:ins w:id="405" w:author="Huawei" w:date="2022-11-29T00:32:00Z"/>
                <w:rFonts w:ascii="Arial" w:hAnsi="Arial"/>
                <w:b/>
                <w:sz w:val="18"/>
                <w:lang w:val="en-US" w:eastAsia="ja-JP"/>
              </w:rPr>
            </w:pPr>
            <w:ins w:id="406" w:author="Huawei" w:date="2022-11-29T00:32:00Z">
              <w:r>
                <w:rPr>
                  <w:rFonts w:ascii="Arial" w:hAnsi="Arial"/>
                  <w:b/>
                  <w:sz w:val="18"/>
                  <w:szCs w:val="20"/>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C33142">
            <w:pPr>
              <w:keepNext/>
              <w:keepLines/>
              <w:spacing w:after="0"/>
              <w:jc w:val="center"/>
              <w:rPr>
                <w:ins w:id="407" w:author="Huawei" w:date="2022-11-29T00:32:00Z"/>
                <w:rFonts w:ascii="Arial" w:hAnsi="Arial"/>
                <w:sz w:val="18"/>
                <w:lang w:val="en-US" w:eastAsia="ja-JP"/>
              </w:rPr>
            </w:pPr>
            <w:ins w:id="408" w:author="Huawei" w:date="2022-11-29T00:32:00Z">
              <w:r>
                <w:rPr>
                  <w:rFonts w:ascii="Arial" w:hAnsi="Arial"/>
                  <w:b/>
                  <w:sz w:val="18"/>
                  <w:szCs w:val="20"/>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C33142">
            <w:pPr>
              <w:keepNext/>
              <w:keepLines/>
              <w:spacing w:after="0"/>
              <w:jc w:val="center"/>
              <w:rPr>
                <w:ins w:id="409" w:author="Huawei" w:date="2022-11-29T00:32:00Z"/>
                <w:rFonts w:ascii="Arial" w:hAnsi="Arial"/>
                <w:b/>
                <w:sz w:val="18"/>
                <w:lang w:val="en-US" w:eastAsia="ja-JP"/>
              </w:rPr>
            </w:pPr>
            <w:ins w:id="410" w:author="Huawei" w:date="2022-11-29T00:32:00Z">
              <w:r>
                <w:rPr>
                  <w:rFonts w:ascii="Arial" w:hAnsi="Arial" w:hint="eastAsia"/>
                  <w:b/>
                  <w:sz w:val="18"/>
                  <w:szCs w:val="20"/>
                  <w:lang w:val="en-US"/>
                </w:rPr>
                <w:t>4</w:t>
              </w:r>
              <w:r>
                <w:rPr>
                  <w:rFonts w:ascii="Arial" w:hAnsi="Arial"/>
                  <w:b/>
                  <w:sz w:val="18"/>
                  <w:szCs w:val="20"/>
                  <w:lang w:val="en-US" w:eastAsia="ja-JP"/>
                </w:rPr>
                <w:t>th Harmonic</w:t>
              </w:r>
            </w:ins>
          </w:p>
        </w:tc>
      </w:tr>
      <w:tr w:rsidR="005E5D0A" w14:paraId="139A377C" w14:textId="77777777" w:rsidTr="00C33142">
        <w:trPr>
          <w:trHeight w:val="417"/>
          <w:jc w:val="center"/>
          <w:ins w:id="411"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C33142">
            <w:pPr>
              <w:keepNext/>
              <w:keepLines/>
              <w:spacing w:after="0"/>
              <w:jc w:val="center"/>
              <w:rPr>
                <w:ins w:id="412" w:author="Huawei" w:date="2022-11-29T00:32:00Z"/>
                <w:rFonts w:ascii="Arial" w:hAnsi="Arial"/>
                <w:b/>
                <w:sz w:val="18"/>
                <w:lang w:val="en-US" w:eastAsia="ja-JP"/>
              </w:rPr>
            </w:pPr>
            <w:ins w:id="413" w:author="Huawei" w:date="2022-11-29T00:32:00Z">
              <w:r>
                <w:rPr>
                  <w:rFonts w:ascii="Arial" w:hAnsi="Arial"/>
                  <w:b/>
                  <w:sz w:val="18"/>
                  <w:szCs w:val="20"/>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C33142">
            <w:pPr>
              <w:keepNext/>
              <w:keepLines/>
              <w:spacing w:after="0"/>
              <w:jc w:val="center"/>
              <w:rPr>
                <w:ins w:id="414" w:author="Huawei" w:date="2022-11-29T00:32:00Z"/>
                <w:rFonts w:ascii="Arial" w:hAnsi="Arial"/>
                <w:b/>
                <w:sz w:val="18"/>
                <w:lang w:val="en-US" w:eastAsia="ja-JP"/>
              </w:rPr>
            </w:pPr>
            <w:ins w:id="415" w:author="Huawei" w:date="2022-11-29T00:32:00Z">
              <w:r>
                <w:rPr>
                  <w:rFonts w:ascii="Arial" w:hAnsi="Arial"/>
                  <w:b/>
                  <w:sz w:val="18"/>
                  <w:szCs w:val="20"/>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C33142">
            <w:pPr>
              <w:pStyle w:val="TAH"/>
              <w:rPr>
                <w:ins w:id="416" w:author="Huawei" w:date="2022-11-29T00:32:00Z"/>
                <w:lang w:eastAsia="ja-JP"/>
              </w:rPr>
            </w:pPr>
            <w:ins w:id="417" w:author="Huawei" w:date="2022-11-29T00: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C33142">
            <w:pPr>
              <w:pStyle w:val="TAH"/>
              <w:rPr>
                <w:ins w:id="418" w:author="Huawei" w:date="2022-11-29T00:32:00Z"/>
                <w:lang w:eastAsia="ja-JP"/>
              </w:rPr>
            </w:pPr>
            <w:ins w:id="419" w:author="Huawei" w:date="2022-11-29T00: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C33142">
            <w:pPr>
              <w:pStyle w:val="TAH"/>
              <w:rPr>
                <w:ins w:id="420" w:author="Huawei" w:date="2022-11-29T00:32:00Z"/>
                <w:lang w:eastAsia="ja-JP"/>
              </w:rPr>
            </w:pPr>
            <w:ins w:id="421" w:author="Huawei" w:date="2022-11-29T00: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C33142">
            <w:pPr>
              <w:pStyle w:val="TAH"/>
              <w:rPr>
                <w:ins w:id="422" w:author="Huawei" w:date="2022-11-29T00:32:00Z"/>
                <w:lang w:eastAsia="ja-JP"/>
              </w:rPr>
            </w:pPr>
            <w:ins w:id="423" w:author="Huawei" w:date="2022-11-29T00:3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C33142">
            <w:pPr>
              <w:pStyle w:val="TAH"/>
              <w:rPr>
                <w:ins w:id="424" w:author="Huawei" w:date="2022-11-29T00:32:00Z"/>
                <w:lang w:eastAsia="ja-JP"/>
              </w:rPr>
            </w:pPr>
            <w:ins w:id="425" w:author="Huawei" w:date="2022-11-29T00:3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C33142">
            <w:pPr>
              <w:pStyle w:val="TAH"/>
              <w:rPr>
                <w:ins w:id="426" w:author="Huawei" w:date="2022-11-29T00:32:00Z"/>
                <w:lang w:eastAsia="ja-JP"/>
              </w:rPr>
            </w:pPr>
            <w:ins w:id="427" w:author="Huawei" w:date="2022-11-29T00:3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C33142">
            <w:pPr>
              <w:pStyle w:val="TAH"/>
              <w:rPr>
                <w:ins w:id="428" w:author="Huawei" w:date="2022-11-29T00:32:00Z"/>
                <w:lang w:eastAsia="ja-JP"/>
              </w:rPr>
            </w:pPr>
            <w:ins w:id="429" w:author="Huawei" w:date="2022-11-29T00:3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C33142">
            <w:pPr>
              <w:pStyle w:val="TAH"/>
              <w:rPr>
                <w:ins w:id="430" w:author="Huawei" w:date="2022-11-29T00:32:00Z"/>
                <w:lang w:eastAsia="ja-JP"/>
              </w:rPr>
            </w:pPr>
            <w:ins w:id="431" w:author="Huawei" w:date="2022-11-29T00:3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C33142">
            <w:pPr>
              <w:pStyle w:val="TAH"/>
              <w:rPr>
                <w:ins w:id="432" w:author="Huawei" w:date="2022-11-29T00:32:00Z"/>
                <w:lang w:eastAsia="ja-JP"/>
              </w:rPr>
            </w:pPr>
            <w:ins w:id="433" w:author="Huawei" w:date="2022-11-29T00:32:00Z">
              <w:r>
                <w:rPr>
                  <w:lang w:eastAsia="ja-JP"/>
                </w:rPr>
                <w:t>UL High Band Edge</w:t>
              </w:r>
            </w:ins>
          </w:p>
        </w:tc>
      </w:tr>
      <w:tr w:rsidR="005E5D0A" w14:paraId="4EB1D966" w14:textId="77777777" w:rsidTr="00C33142">
        <w:trPr>
          <w:trHeight w:val="249"/>
          <w:jc w:val="center"/>
          <w:ins w:id="434"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C33142">
            <w:pPr>
              <w:keepNext/>
              <w:keepLines/>
              <w:spacing w:after="0"/>
              <w:jc w:val="center"/>
              <w:rPr>
                <w:ins w:id="435" w:author="Huawei" w:date="2022-11-29T00:32:00Z"/>
                <w:rFonts w:ascii="Arial" w:hAnsi="Arial"/>
                <w:sz w:val="18"/>
                <w:lang w:val="en-US"/>
              </w:rPr>
            </w:pPr>
            <w:ins w:id="436" w:author="Huawei" w:date="2022-11-29T00:32:00Z">
              <w:r>
                <w:rPr>
                  <w:rFonts w:ascii="Arial" w:hAnsi="Arial" w:hint="eastAsia"/>
                  <w:sz w:val="18"/>
                  <w:szCs w:val="20"/>
                  <w:lang w:val="en-US"/>
                </w:rPr>
                <w:t>n39</w:t>
              </w:r>
            </w:ins>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C33142">
            <w:pPr>
              <w:keepNext/>
              <w:keepLines/>
              <w:spacing w:after="0"/>
              <w:jc w:val="center"/>
              <w:rPr>
                <w:ins w:id="437" w:author="Huawei" w:date="2022-11-29T00:32:00Z"/>
                <w:rFonts w:ascii="Arial" w:hAnsi="Arial"/>
                <w:sz w:val="18"/>
                <w:lang w:val="en-US"/>
              </w:rPr>
            </w:pPr>
            <w:ins w:id="438" w:author="Huawei" w:date="2022-11-29T00:32:00Z">
              <w:r>
                <w:rPr>
                  <w:rFonts w:ascii="Arial" w:hAnsi="Arial" w:hint="eastAsia"/>
                  <w:sz w:val="18"/>
                  <w:szCs w:val="20"/>
                  <w:lang w:val="en-US"/>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C33142">
            <w:pPr>
              <w:keepNext/>
              <w:keepLines/>
              <w:spacing w:after="0"/>
              <w:jc w:val="center"/>
              <w:rPr>
                <w:ins w:id="439" w:author="Huawei" w:date="2022-11-29T00:32:00Z"/>
                <w:rFonts w:ascii="Arial" w:hAnsi="Arial"/>
                <w:sz w:val="18"/>
                <w:lang w:val="en-US"/>
              </w:rPr>
            </w:pPr>
            <w:ins w:id="440" w:author="Huawei" w:date="2022-11-29T00:32:00Z">
              <w:r>
                <w:rPr>
                  <w:rFonts w:ascii="Arial" w:hAnsi="Arial" w:hint="eastAsia"/>
                  <w:sz w:val="18"/>
                  <w:szCs w:val="20"/>
                  <w:lang w:val="en-US"/>
                </w:rPr>
                <w:t>1920</w:t>
              </w:r>
            </w:ins>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C33142">
            <w:pPr>
              <w:keepNext/>
              <w:keepLines/>
              <w:spacing w:after="0"/>
              <w:jc w:val="center"/>
              <w:rPr>
                <w:ins w:id="441" w:author="Huawei" w:date="2022-11-29T00:32:00Z"/>
                <w:rFonts w:ascii="Arial" w:hAnsi="Arial"/>
                <w:sz w:val="18"/>
                <w:lang w:val="en-US"/>
              </w:rPr>
            </w:pPr>
            <w:ins w:id="442" w:author="Huawei" w:date="2022-11-29T00:32:00Z">
              <w:r>
                <w:rPr>
                  <w:rFonts w:ascii="Arial" w:hAnsi="Arial" w:hint="eastAsia"/>
                  <w:sz w:val="18"/>
                  <w:szCs w:val="20"/>
                  <w:lang w:val="en-US"/>
                </w:rPr>
                <w:t>1880</w:t>
              </w:r>
            </w:ins>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C33142">
            <w:pPr>
              <w:keepNext/>
              <w:keepLines/>
              <w:spacing w:after="0"/>
              <w:jc w:val="center"/>
              <w:rPr>
                <w:ins w:id="443" w:author="Huawei" w:date="2022-11-29T00:32:00Z"/>
                <w:rFonts w:ascii="Arial" w:hAnsi="Arial"/>
                <w:sz w:val="18"/>
                <w:lang w:val="en-US"/>
              </w:rPr>
            </w:pPr>
            <w:ins w:id="444" w:author="Huawei" w:date="2022-11-29T00:32:00Z">
              <w:r>
                <w:rPr>
                  <w:rFonts w:ascii="Arial" w:hAnsi="Arial" w:hint="eastAsia"/>
                  <w:sz w:val="18"/>
                  <w:szCs w:val="20"/>
                  <w:lang w:val="en-US"/>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C33142">
            <w:pPr>
              <w:keepNext/>
              <w:keepLines/>
              <w:spacing w:after="0"/>
              <w:jc w:val="center"/>
              <w:rPr>
                <w:ins w:id="445" w:author="Huawei" w:date="2022-11-29T00:32:00Z"/>
                <w:rFonts w:ascii="Arial" w:hAnsi="Arial"/>
                <w:sz w:val="18"/>
                <w:lang w:val="en-US"/>
              </w:rPr>
            </w:pPr>
            <w:ins w:id="446" w:author="Huawei" w:date="2022-11-29T00:32:00Z">
              <w:r>
                <w:rPr>
                  <w:rFonts w:ascii="Arial" w:hAnsi="Arial" w:hint="eastAsia"/>
                  <w:sz w:val="18"/>
                  <w:szCs w:val="20"/>
                  <w:lang w:val="en-US"/>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C33142">
            <w:pPr>
              <w:keepNext/>
              <w:keepLines/>
              <w:spacing w:after="0"/>
              <w:jc w:val="center"/>
              <w:rPr>
                <w:ins w:id="447" w:author="Huawei" w:date="2022-11-29T00:32:00Z"/>
                <w:rFonts w:ascii="Arial" w:hAnsi="Arial"/>
                <w:sz w:val="18"/>
                <w:lang w:val="en-US"/>
              </w:rPr>
            </w:pPr>
            <w:ins w:id="448" w:author="Huawei" w:date="2022-11-29T00:32:00Z">
              <w:r>
                <w:rPr>
                  <w:rFonts w:ascii="Arial" w:hAnsi="Arial" w:hint="eastAsia"/>
                  <w:sz w:val="18"/>
                  <w:szCs w:val="20"/>
                  <w:lang w:val="en-US"/>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C33142">
            <w:pPr>
              <w:keepNext/>
              <w:keepLines/>
              <w:spacing w:after="0"/>
              <w:jc w:val="center"/>
              <w:rPr>
                <w:ins w:id="449" w:author="Huawei" w:date="2022-11-29T00:32:00Z"/>
                <w:rFonts w:ascii="Arial" w:hAnsi="Arial"/>
                <w:sz w:val="18"/>
                <w:lang w:val="en-US"/>
              </w:rPr>
            </w:pPr>
            <w:ins w:id="450" w:author="Huawei" w:date="2022-11-29T00:32:00Z">
              <w:r>
                <w:rPr>
                  <w:rFonts w:ascii="Arial" w:hAnsi="Arial" w:hint="eastAsia"/>
                  <w:sz w:val="18"/>
                  <w:szCs w:val="20"/>
                  <w:lang w:val="en-US"/>
                </w:rPr>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C33142">
            <w:pPr>
              <w:keepNext/>
              <w:keepLines/>
              <w:spacing w:after="0"/>
              <w:jc w:val="center"/>
              <w:rPr>
                <w:ins w:id="451" w:author="Huawei" w:date="2022-11-29T00:32:00Z"/>
                <w:rFonts w:ascii="Arial" w:hAnsi="Arial"/>
                <w:sz w:val="18"/>
                <w:lang w:val="en-US"/>
              </w:rPr>
            </w:pPr>
            <w:ins w:id="452" w:author="Huawei" w:date="2022-11-29T00:32:00Z">
              <w:r>
                <w:rPr>
                  <w:rFonts w:ascii="Arial" w:hAnsi="Arial" w:hint="eastAsia"/>
                  <w:sz w:val="18"/>
                  <w:szCs w:val="20"/>
                  <w:lang w:val="en-US"/>
                </w:rPr>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C33142">
            <w:pPr>
              <w:keepNext/>
              <w:keepLines/>
              <w:spacing w:after="0"/>
              <w:jc w:val="center"/>
              <w:rPr>
                <w:ins w:id="453" w:author="Huawei" w:date="2022-11-29T00:32:00Z"/>
                <w:rFonts w:ascii="Arial" w:hAnsi="Arial"/>
                <w:sz w:val="18"/>
                <w:lang w:val="en-US"/>
              </w:rPr>
            </w:pPr>
            <w:ins w:id="454" w:author="Huawei" w:date="2022-11-29T00:32:00Z">
              <w:r>
                <w:rPr>
                  <w:rFonts w:ascii="Arial" w:hAnsi="Arial" w:hint="eastAsia"/>
                  <w:sz w:val="18"/>
                  <w:szCs w:val="20"/>
                  <w:lang w:val="en-US"/>
                </w:rPr>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C33142">
            <w:pPr>
              <w:keepNext/>
              <w:keepLines/>
              <w:spacing w:after="0"/>
              <w:jc w:val="center"/>
              <w:rPr>
                <w:ins w:id="455" w:author="Huawei" w:date="2022-11-29T00:32:00Z"/>
                <w:rFonts w:ascii="Arial" w:hAnsi="Arial"/>
                <w:sz w:val="18"/>
                <w:lang w:val="en-US"/>
              </w:rPr>
            </w:pPr>
            <w:ins w:id="456" w:author="Huawei" w:date="2022-11-29T00:32:00Z">
              <w:r>
                <w:rPr>
                  <w:rFonts w:ascii="Arial" w:hAnsi="Arial" w:hint="eastAsia"/>
                  <w:sz w:val="18"/>
                  <w:szCs w:val="20"/>
                  <w:lang w:val="en-US"/>
                </w:rPr>
                <w:t>7680</w:t>
              </w:r>
            </w:ins>
          </w:p>
        </w:tc>
      </w:tr>
      <w:tr w:rsidR="005E5D0A" w14:paraId="18F9E278" w14:textId="77777777" w:rsidTr="00C33142">
        <w:trPr>
          <w:trHeight w:val="169"/>
          <w:jc w:val="center"/>
          <w:ins w:id="457"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C33142">
            <w:pPr>
              <w:keepNext/>
              <w:keepLines/>
              <w:spacing w:after="0"/>
              <w:jc w:val="center"/>
              <w:rPr>
                <w:ins w:id="458" w:author="Huawei" w:date="2022-11-29T00:32:00Z"/>
                <w:rFonts w:ascii="Arial" w:hAnsi="Arial"/>
                <w:sz w:val="18"/>
                <w:lang w:val="en-US"/>
              </w:rPr>
            </w:pPr>
            <w:ins w:id="459" w:author="Huawei" w:date="2022-11-29T00:32:00Z">
              <w:r>
                <w:rPr>
                  <w:rFonts w:ascii="Arial" w:hAnsi="Arial" w:hint="eastAsia"/>
                  <w:sz w:val="18"/>
                  <w:szCs w:val="20"/>
                  <w:lang w:val="en-US"/>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C33142">
            <w:pPr>
              <w:keepNext/>
              <w:keepLines/>
              <w:spacing w:after="0"/>
              <w:jc w:val="center"/>
              <w:rPr>
                <w:ins w:id="460" w:author="Huawei" w:date="2022-11-29T00:32:00Z"/>
                <w:rFonts w:ascii="Arial" w:hAnsi="Arial"/>
                <w:sz w:val="18"/>
                <w:lang w:val="en-US"/>
              </w:rPr>
            </w:pPr>
            <w:ins w:id="461" w:author="Huawei" w:date="2022-11-29T00:32:00Z">
              <w:r>
                <w:rPr>
                  <w:rFonts w:ascii="Arial" w:hAnsi="Arial" w:hint="eastAsia"/>
                  <w:sz w:val="18"/>
                  <w:szCs w:val="20"/>
                  <w:lang w:val="en-US"/>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C33142">
            <w:pPr>
              <w:keepNext/>
              <w:keepLines/>
              <w:spacing w:after="0"/>
              <w:jc w:val="center"/>
              <w:rPr>
                <w:ins w:id="462" w:author="Huawei" w:date="2022-11-29T00:32:00Z"/>
                <w:rFonts w:ascii="Arial" w:hAnsi="Arial"/>
                <w:sz w:val="18"/>
                <w:lang w:val="en-US"/>
              </w:rPr>
            </w:pPr>
            <w:ins w:id="463" w:author="Huawei" w:date="2022-11-29T00:32:00Z">
              <w:r>
                <w:rPr>
                  <w:rFonts w:ascii="Arial" w:hAnsi="Arial" w:hint="eastAsia"/>
                  <w:sz w:val="18"/>
                  <w:szCs w:val="20"/>
                  <w:lang w:val="en-US"/>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C33142">
            <w:pPr>
              <w:keepNext/>
              <w:keepLines/>
              <w:spacing w:after="0"/>
              <w:jc w:val="center"/>
              <w:rPr>
                <w:ins w:id="464" w:author="Huawei" w:date="2022-11-29T00:32:00Z"/>
                <w:rFonts w:ascii="Arial" w:hAnsi="Arial"/>
                <w:sz w:val="18"/>
                <w:lang w:val="en-US"/>
              </w:rPr>
            </w:pPr>
            <w:ins w:id="465" w:author="Huawei" w:date="2022-11-29T00:32:00Z">
              <w:r>
                <w:rPr>
                  <w:rFonts w:ascii="Arial" w:hAnsi="Arial" w:hint="eastAsia"/>
                  <w:sz w:val="18"/>
                  <w:szCs w:val="20"/>
                  <w:lang w:val="en-US"/>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C33142">
            <w:pPr>
              <w:keepNext/>
              <w:keepLines/>
              <w:spacing w:after="0"/>
              <w:jc w:val="center"/>
              <w:rPr>
                <w:ins w:id="466" w:author="Huawei" w:date="2022-11-29T00:32:00Z"/>
                <w:rFonts w:ascii="Arial" w:hAnsi="Arial"/>
                <w:sz w:val="18"/>
                <w:lang w:val="en-US"/>
              </w:rPr>
            </w:pPr>
            <w:ins w:id="467" w:author="Huawei" w:date="2022-11-29T00:32:00Z">
              <w:r>
                <w:rPr>
                  <w:rFonts w:ascii="Arial" w:hAnsi="Arial" w:hint="eastAsia"/>
                  <w:sz w:val="18"/>
                  <w:szCs w:val="20"/>
                  <w:lang w:val="en-US"/>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C33142">
            <w:pPr>
              <w:keepNext/>
              <w:keepLines/>
              <w:spacing w:after="0"/>
              <w:jc w:val="center"/>
              <w:rPr>
                <w:ins w:id="468" w:author="Huawei" w:date="2022-11-29T00:32:00Z"/>
                <w:rFonts w:ascii="Arial" w:hAnsi="Arial"/>
                <w:sz w:val="18"/>
                <w:lang w:val="en-US"/>
              </w:rPr>
            </w:pPr>
            <w:ins w:id="469" w:author="Huawei" w:date="2022-11-29T00:32:00Z">
              <w:r>
                <w:rPr>
                  <w:rFonts w:ascii="Arial" w:hAnsi="Arial" w:hint="eastAsia"/>
                  <w:sz w:val="18"/>
                  <w:szCs w:val="20"/>
                  <w:lang w:val="en-US"/>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C33142">
            <w:pPr>
              <w:keepNext/>
              <w:keepLines/>
              <w:spacing w:after="0"/>
              <w:jc w:val="center"/>
              <w:rPr>
                <w:ins w:id="470" w:author="Huawei" w:date="2022-11-29T00:32:00Z"/>
                <w:rFonts w:ascii="Arial" w:hAnsi="Arial"/>
                <w:sz w:val="18"/>
                <w:lang w:val="en-US"/>
              </w:rPr>
            </w:pPr>
            <w:ins w:id="471" w:author="Huawei" w:date="2022-11-29T00:32:00Z">
              <w:r>
                <w:rPr>
                  <w:rFonts w:ascii="Arial" w:hAnsi="Arial" w:hint="eastAsia"/>
                  <w:sz w:val="18"/>
                  <w:szCs w:val="20"/>
                  <w:lang w:val="en-US"/>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C33142">
            <w:pPr>
              <w:keepNext/>
              <w:keepLines/>
              <w:spacing w:after="0"/>
              <w:jc w:val="center"/>
              <w:rPr>
                <w:ins w:id="472" w:author="Huawei" w:date="2022-11-29T00:32:00Z"/>
                <w:rFonts w:ascii="Arial" w:hAnsi="Arial"/>
                <w:sz w:val="18"/>
                <w:lang w:val="en-US"/>
              </w:rPr>
            </w:pPr>
            <w:ins w:id="473" w:author="Huawei" w:date="2022-11-29T00:32:00Z">
              <w:r>
                <w:rPr>
                  <w:rFonts w:ascii="Arial" w:hAnsi="Arial" w:hint="eastAsia"/>
                  <w:sz w:val="18"/>
                  <w:szCs w:val="20"/>
                  <w:lang w:val="en-US"/>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C33142">
            <w:pPr>
              <w:keepNext/>
              <w:keepLines/>
              <w:spacing w:after="0"/>
              <w:jc w:val="center"/>
              <w:rPr>
                <w:ins w:id="474" w:author="Huawei" w:date="2022-11-29T00:32:00Z"/>
                <w:rFonts w:ascii="Arial" w:hAnsi="Arial"/>
                <w:sz w:val="18"/>
                <w:lang w:val="en-US"/>
              </w:rPr>
            </w:pPr>
            <w:ins w:id="475" w:author="Huawei" w:date="2022-11-29T00:32:00Z">
              <w:r>
                <w:rPr>
                  <w:rFonts w:ascii="Arial" w:hAnsi="Arial" w:hint="eastAsia"/>
                  <w:sz w:val="18"/>
                  <w:szCs w:val="20"/>
                  <w:lang w:val="en-US"/>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C33142">
            <w:pPr>
              <w:keepNext/>
              <w:keepLines/>
              <w:spacing w:after="0"/>
              <w:jc w:val="center"/>
              <w:rPr>
                <w:ins w:id="476" w:author="Huawei" w:date="2022-11-29T00:32:00Z"/>
                <w:rFonts w:ascii="Arial" w:hAnsi="Arial"/>
                <w:sz w:val="18"/>
                <w:lang w:val="en-US"/>
              </w:rPr>
            </w:pPr>
            <w:ins w:id="477" w:author="Huawei" w:date="2022-11-29T00:32:00Z">
              <w:r>
                <w:rPr>
                  <w:rFonts w:ascii="Arial" w:hAnsi="Arial" w:hint="eastAsia"/>
                  <w:sz w:val="18"/>
                  <w:szCs w:val="20"/>
                  <w:lang w:val="en-US"/>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C33142">
            <w:pPr>
              <w:keepNext/>
              <w:keepLines/>
              <w:spacing w:after="0"/>
              <w:jc w:val="center"/>
              <w:rPr>
                <w:ins w:id="478" w:author="Huawei" w:date="2022-11-29T00:32:00Z"/>
                <w:rFonts w:ascii="Arial" w:hAnsi="Arial"/>
                <w:sz w:val="18"/>
                <w:lang w:val="en-US"/>
              </w:rPr>
            </w:pPr>
            <w:ins w:id="479" w:author="Huawei" w:date="2022-11-29T00:32:00Z">
              <w:r>
                <w:rPr>
                  <w:rFonts w:ascii="Arial" w:hAnsi="Arial" w:hint="eastAsia"/>
                  <w:sz w:val="18"/>
                  <w:szCs w:val="20"/>
                  <w:lang w:val="en-US"/>
                </w:rPr>
                <w:t>10760</w:t>
              </w:r>
            </w:ins>
          </w:p>
        </w:tc>
      </w:tr>
    </w:tbl>
    <w:p w14:paraId="4571C420" w14:textId="77777777" w:rsidR="005E5D0A" w:rsidRDefault="005E5D0A" w:rsidP="005E5D0A">
      <w:pPr>
        <w:pStyle w:val="Guidance"/>
        <w:rPr>
          <w:ins w:id="480" w:author="Huawei" w:date="2022-11-29T00:32:00Z"/>
        </w:rPr>
      </w:pPr>
    </w:p>
    <w:p w14:paraId="387DDD40" w14:textId="77777777" w:rsidR="005E5D0A" w:rsidRDefault="005E5D0A" w:rsidP="005E5D0A">
      <w:pPr>
        <w:pStyle w:val="Guidance"/>
        <w:rPr>
          <w:ins w:id="481" w:author="Huawei" w:date="2022-11-29T00:32:00Z"/>
          <w:color w:val="auto"/>
        </w:rPr>
      </w:pPr>
      <w:ins w:id="482" w:author="Huawei" w:date="2022-11-29T00:32:00Z">
        <w:r>
          <w:rPr>
            <w:rFonts w:eastAsia="宋体"/>
            <w:i w:val="0"/>
            <w:iCs/>
            <w:color w:val="auto"/>
            <w:lang w:val="en-US" w:eastAsia="zh-CN"/>
          </w:rPr>
          <w:t>Based on above table, there is no harmonic issue for the band combination of n</w:t>
        </w:r>
        <w:r>
          <w:rPr>
            <w:rFonts w:eastAsia="宋体" w:hint="eastAsia"/>
            <w:i w:val="0"/>
            <w:iCs/>
            <w:color w:val="auto"/>
            <w:lang w:val="en-US" w:eastAsia="zh-CN"/>
          </w:rPr>
          <w:t>39</w:t>
        </w:r>
        <w:r>
          <w:rPr>
            <w:rFonts w:eastAsia="宋体"/>
            <w:i w:val="0"/>
            <w:iCs/>
            <w:color w:val="auto"/>
            <w:lang w:val="en-US" w:eastAsia="zh-CN"/>
          </w:rPr>
          <w:t xml:space="preserve"> and n</w:t>
        </w:r>
        <w:r>
          <w:rPr>
            <w:rFonts w:eastAsia="宋体" w:hint="eastAsia"/>
            <w:i w:val="0"/>
            <w:iCs/>
            <w:color w:val="auto"/>
            <w:lang w:val="en-US" w:eastAsia="zh-CN"/>
          </w:rPr>
          <w:t>41</w:t>
        </w:r>
        <w:r>
          <w:rPr>
            <w:rFonts w:eastAsia="宋体"/>
            <w:i w:val="0"/>
            <w:iCs/>
            <w:color w:val="auto"/>
            <w:lang w:val="en-US" w:eastAsia="zh-CN"/>
          </w:rPr>
          <w:t>.</w:t>
        </w:r>
      </w:ins>
    </w:p>
    <w:p w14:paraId="4F9DA555" w14:textId="1BC1058A" w:rsidR="005E5D0A" w:rsidRDefault="005E5D0A" w:rsidP="005E5D0A">
      <w:pPr>
        <w:jc w:val="center"/>
        <w:rPr>
          <w:ins w:id="483" w:author="Huawei" w:date="2022-11-29T00:32:00Z"/>
          <w:rFonts w:ascii="Arial" w:hAnsi="Arial"/>
          <w:b/>
        </w:rPr>
      </w:pPr>
      <w:ins w:id="484" w:author="Huawei" w:date="2022-11-29T00:32:00Z">
        <w:r>
          <w:rPr>
            <w:rFonts w:ascii="Arial" w:eastAsia="MS Mincho" w:hAnsi="Arial"/>
            <w:b/>
          </w:rPr>
          <w:t xml:space="preserve">Table </w:t>
        </w:r>
        <w:r>
          <w:rPr>
            <w:rFonts w:ascii="Arial" w:hAnsi="Arial" w:hint="eastAsia"/>
            <w:b/>
            <w:lang w:val="en-US"/>
          </w:rPr>
          <w:t>5.</w:t>
        </w:r>
      </w:ins>
      <w:ins w:id="485" w:author="Huawei" w:date="2022-11-29T00:33:00Z">
        <w:r>
          <w:rPr>
            <w:rFonts w:ascii="Arial" w:hAnsi="Arial"/>
            <w:b/>
            <w:lang w:val="en-US"/>
          </w:rPr>
          <w:t>2</w:t>
        </w:r>
      </w:ins>
      <w:ins w:id="486" w:author="Huawei" w:date="2022-11-29T00:32:00Z">
        <w:r>
          <w:rPr>
            <w:rFonts w:ascii="Arial" w:eastAsia="MS Mincho" w:hAnsi="Arial"/>
            <w:b/>
          </w:rPr>
          <w:t>.</w:t>
        </w:r>
        <w:r>
          <w:rPr>
            <w:rFonts w:ascii="Arial" w:hAnsi="Arial" w:hint="eastAsia"/>
            <w:b/>
            <w:lang w:val="en-US"/>
          </w:rPr>
          <w:t>2</w:t>
        </w:r>
        <w:r>
          <w:rPr>
            <w:rFonts w:ascii="Arial" w:eastAsia="MS Mincho" w:hAnsi="Arial"/>
            <w:b/>
          </w:rPr>
          <w:t>-</w:t>
        </w:r>
        <w:r>
          <w:rPr>
            <w:rFonts w:ascii="Arial" w:eastAsia="MS Mincho" w:hAnsi="Arial" w:hint="eastAsia"/>
            <w:b/>
            <w:lang w:eastAsia="ja-JP"/>
          </w:rPr>
          <w:t>2</w:t>
        </w:r>
        <w:r>
          <w:rPr>
            <w:rFonts w:ascii="Arial" w:eastAsia="MS Mincho" w:hAnsi="Arial"/>
            <w:b/>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ins w:id="487"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C33142">
            <w:pPr>
              <w:keepNext/>
              <w:keepLines/>
              <w:spacing w:after="0"/>
              <w:jc w:val="center"/>
              <w:rPr>
                <w:ins w:id="488" w:author="Huawei" w:date="2022-11-29T00: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C33142">
            <w:pPr>
              <w:keepNext/>
              <w:keepLines/>
              <w:spacing w:after="0"/>
              <w:jc w:val="center"/>
              <w:rPr>
                <w:ins w:id="489" w:author="Huawei" w:date="2022-11-29T00: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C33142">
            <w:pPr>
              <w:keepNext/>
              <w:keepLines/>
              <w:spacing w:after="0"/>
              <w:jc w:val="center"/>
              <w:rPr>
                <w:ins w:id="490" w:author="Huawei" w:date="2022-11-29T00: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C33142">
            <w:pPr>
              <w:keepNext/>
              <w:keepLines/>
              <w:spacing w:after="0"/>
              <w:jc w:val="center"/>
              <w:rPr>
                <w:ins w:id="491" w:author="Huawei" w:date="2022-11-29T00: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C33142">
            <w:pPr>
              <w:keepNext/>
              <w:keepLines/>
              <w:spacing w:after="0"/>
              <w:jc w:val="center"/>
              <w:rPr>
                <w:ins w:id="492" w:author="Huawei" w:date="2022-11-29T00: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C33142">
            <w:pPr>
              <w:keepNext/>
              <w:keepLines/>
              <w:spacing w:after="0"/>
              <w:jc w:val="center"/>
              <w:rPr>
                <w:ins w:id="493" w:author="Huawei" w:date="2022-11-29T00:32:00Z"/>
                <w:rFonts w:ascii="Arial" w:hAnsi="Arial"/>
                <w:b/>
                <w:sz w:val="18"/>
                <w:lang w:val="en-US" w:eastAsia="ja-JP"/>
              </w:rPr>
            </w:pPr>
            <w:ins w:id="494" w:author="Huawei" w:date="2022-11-29T00:32:00Z">
              <w:r>
                <w:rPr>
                  <w:rFonts w:ascii="Arial" w:hAnsi="Arial"/>
                  <w:b/>
                  <w:sz w:val="18"/>
                  <w:szCs w:val="20"/>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C33142">
            <w:pPr>
              <w:keepNext/>
              <w:keepLines/>
              <w:spacing w:after="0"/>
              <w:jc w:val="center"/>
              <w:rPr>
                <w:ins w:id="495" w:author="Huawei" w:date="2022-11-29T00:32:00Z"/>
                <w:rFonts w:ascii="Arial" w:hAnsi="Arial"/>
                <w:sz w:val="18"/>
                <w:lang w:val="en-US" w:eastAsia="ja-JP"/>
              </w:rPr>
            </w:pPr>
            <w:ins w:id="496" w:author="Huawei" w:date="2022-11-29T00:32:00Z">
              <w:r>
                <w:rPr>
                  <w:rFonts w:ascii="Arial" w:hAnsi="Arial"/>
                  <w:b/>
                  <w:sz w:val="18"/>
                  <w:szCs w:val="20"/>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C33142">
            <w:pPr>
              <w:keepNext/>
              <w:keepLines/>
              <w:spacing w:after="0"/>
              <w:jc w:val="center"/>
              <w:rPr>
                <w:ins w:id="497" w:author="Huawei" w:date="2022-11-29T00:32:00Z"/>
                <w:rFonts w:ascii="Arial" w:hAnsi="Arial"/>
                <w:b/>
                <w:sz w:val="18"/>
                <w:lang w:val="en-US" w:eastAsia="ja-JP"/>
              </w:rPr>
            </w:pPr>
            <w:ins w:id="498" w:author="Huawei" w:date="2022-11-29T00:32:00Z">
              <w:r>
                <w:rPr>
                  <w:rFonts w:ascii="Arial" w:hAnsi="Arial" w:hint="eastAsia"/>
                  <w:b/>
                  <w:sz w:val="18"/>
                  <w:szCs w:val="20"/>
                  <w:lang w:val="en-US"/>
                </w:rPr>
                <w:t>4</w:t>
              </w:r>
              <w:r>
                <w:rPr>
                  <w:rFonts w:ascii="Arial" w:hAnsi="Arial"/>
                  <w:b/>
                  <w:sz w:val="18"/>
                  <w:szCs w:val="20"/>
                  <w:lang w:val="en-US" w:eastAsia="ja-JP"/>
                </w:rPr>
                <w:t>th Harmonic</w:t>
              </w:r>
            </w:ins>
          </w:p>
        </w:tc>
      </w:tr>
      <w:tr w:rsidR="005E5D0A" w14:paraId="3F27F42A" w14:textId="77777777" w:rsidTr="00C33142">
        <w:trPr>
          <w:trHeight w:val="417"/>
          <w:jc w:val="center"/>
          <w:ins w:id="499"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C33142">
            <w:pPr>
              <w:keepNext/>
              <w:keepLines/>
              <w:spacing w:after="0"/>
              <w:jc w:val="center"/>
              <w:rPr>
                <w:ins w:id="500" w:author="Huawei" w:date="2022-11-29T00:32:00Z"/>
                <w:rFonts w:ascii="Arial" w:hAnsi="Arial"/>
                <w:b/>
                <w:sz w:val="18"/>
                <w:lang w:val="en-US" w:eastAsia="ja-JP"/>
              </w:rPr>
            </w:pPr>
            <w:ins w:id="501" w:author="Huawei" w:date="2022-11-29T00:32:00Z">
              <w:r>
                <w:rPr>
                  <w:rFonts w:ascii="Arial" w:hAnsi="Arial"/>
                  <w:b/>
                  <w:sz w:val="18"/>
                  <w:szCs w:val="20"/>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C33142">
            <w:pPr>
              <w:keepNext/>
              <w:keepLines/>
              <w:spacing w:after="0"/>
              <w:jc w:val="center"/>
              <w:rPr>
                <w:ins w:id="502" w:author="Huawei" w:date="2022-11-29T00:32:00Z"/>
                <w:rFonts w:ascii="Arial" w:hAnsi="Arial"/>
                <w:b/>
                <w:sz w:val="18"/>
                <w:lang w:val="en-US" w:eastAsia="ja-JP"/>
              </w:rPr>
            </w:pPr>
            <w:ins w:id="503" w:author="Huawei" w:date="2022-11-29T00:32:00Z">
              <w:r>
                <w:rPr>
                  <w:rFonts w:ascii="Arial" w:hAnsi="Arial"/>
                  <w:b/>
                  <w:sz w:val="18"/>
                  <w:szCs w:val="20"/>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C33142">
            <w:pPr>
              <w:pStyle w:val="TAH"/>
              <w:rPr>
                <w:ins w:id="504" w:author="Huawei" w:date="2022-11-29T00:32:00Z"/>
                <w:lang w:eastAsia="ja-JP"/>
              </w:rPr>
            </w:pPr>
            <w:ins w:id="505" w:author="Huawei" w:date="2022-11-29T00: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C33142">
            <w:pPr>
              <w:pStyle w:val="TAH"/>
              <w:rPr>
                <w:ins w:id="506" w:author="Huawei" w:date="2022-11-29T00:32:00Z"/>
                <w:lang w:eastAsia="ja-JP"/>
              </w:rPr>
            </w:pPr>
            <w:ins w:id="507" w:author="Huawei" w:date="2022-11-29T00: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C33142">
            <w:pPr>
              <w:pStyle w:val="TAH"/>
              <w:rPr>
                <w:ins w:id="508" w:author="Huawei" w:date="2022-11-29T00:32:00Z"/>
                <w:lang w:eastAsia="ja-JP"/>
              </w:rPr>
            </w:pPr>
            <w:ins w:id="509" w:author="Huawei" w:date="2022-11-29T00: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C33142">
            <w:pPr>
              <w:pStyle w:val="TAH"/>
              <w:rPr>
                <w:ins w:id="510" w:author="Huawei" w:date="2022-11-29T00:32:00Z"/>
                <w:lang w:eastAsia="ja-JP"/>
              </w:rPr>
            </w:pPr>
            <w:ins w:id="511" w:author="Huawei" w:date="2022-11-29T00:3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C33142">
            <w:pPr>
              <w:pStyle w:val="TAH"/>
              <w:rPr>
                <w:ins w:id="512" w:author="Huawei" w:date="2022-11-29T00:32:00Z"/>
                <w:lang w:eastAsia="ja-JP"/>
              </w:rPr>
            </w:pPr>
            <w:ins w:id="513" w:author="Huawei" w:date="2022-11-29T00: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C33142">
            <w:pPr>
              <w:pStyle w:val="TAH"/>
              <w:rPr>
                <w:ins w:id="514" w:author="Huawei" w:date="2022-11-29T00:32:00Z"/>
                <w:lang w:eastAsia="ja-JP"/>
              </w:rPr>
            </w:pPr>
            <w:ins w:id="515" w:author="Huawei" w:date="2022-11-29T00:3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C33142">
            <w:pPr>
              <w:pStyle w:val="TAH"/>
              <w:rPr>
                <w:ins w:id="516" w:author="Huawei" w:date="2022-11-29T00:32:00Z"/>
                <w:lang w:eastAsia="ja-JP"/>
              </w:rPr>
            </w:pPr>
            <w:ins w:id="517" w:author="Huawei" w:date="2022-11-29T00:3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C33142">
            <w:pPr>
              <w:pStyle w:val="TAH"/>
              <w:rPr>
                <w:ins w:id="518" w:author="Huawei" w:date="2022-11-29T00:32:00Z"/>
                <w:lang w:eastAsia="ja-JP"/>
              </w:rPr>
            </w:pPr>
            <w:ins w:id="519" w:author="Huawei" w:date="2022-11-29T00:3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C33142">
            <w:pPr>
              <w:pStyle w:val="TAH"/>
              <w:rPr>
                <w:ins w:id="520" w:author="Huawei" w:date="2022-11-29T00:32:00Z"/>
                <w:lang w:eastAsia="ja-JP"/>
              </w:rPr>
            </w:pPr>
            <w:ins w:id="521" w:author="Huawei" w:date="2022-11-29T00:32:00Z">
              <w:r>
                <w:rPr>
                  <w:lang w:eastAsia="ja-JP"/>
                </w:rPr>
                <w:t>DL High Band Edge</w:t>
              </w:r>
            </w:ins>
          </w:p>
        </w:tc>
      </w:tr>
      <w:tr w:rsidR="005E5D0A" w14:paraId="7F21E761" w14:textId="77777777" w:rsidTr="00C33142">
        <w:trPr>
          <w:trHeight w:val="249"/>
          <w:jc w:val="center"/>
          <w:ins w:id="522"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C33142">
            <w:pPr>
              <w:keepNext/>
              <w:keepLines/>
              <w:spacing w:after="0"/>
              <w:jc w:val="center"/>
              <w:rPr>
                <w:ins w:id="523" w:author="Huawei" w:date="2022-11-29T00:32:00Z"/>
                <w:rFonts w:ascii="Arial" w:hAnsi="Arial"/>
                <w:sz w:val="18"/>
                <w:lang w:val="en-US"/>
              </w:rPr>
            </w:pPr>
            <w:ins w:id="524" w:author="Huawei" w:date="2022-11-29T00:32:00Z">
              <w:r>
                <w:rPr>
                  <w:rFonts w:ascii="Arial" w:hAnsi="Arial" w:hint="eastAsia"/>
                  <w:sz w:val="18"/>
                  <w:szCs w:val="20"/>
                  <w:lang w:val="en-US"/>
                </w:rPr>
                <w:t>n39</w:t>
              </w:r>
            </w:ins>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C33142">
            <w:pPr>
              <w:keepNext/>
              <w:keepLines/>
              <w:spacing w:after="0"/>
              <w:jc w:val="center"/>
              <w:rPr>
                <w:ins w:id="525" w:author="Huawei" w:date="2022-11-29T00:32:00Z"/>
                <w:rFonts w:ascii="Arial" w:hAnsi="Arial"/>
                <w:sz w:val="18"/>
                <w:lang w:val="en-US"/>
              </w:rPr>
            </w:pPr>
            <w:ins w:id="526" w:author="Huawei" w:date="2022-11-29T00:32:00Z">
              <w:r>
                <w:rPr>
                  <w:rFonts w:ascii="Arial" w:hAnsi="Arial" w:hint="eastAsia"/>
                  <w:sz w:val="18"/>
                  <w:szCs w:val="20"/>
                  <w:lang w:val="en-US"/>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C33142">
            <w:pPr>
              <w:keepNext/>
              <w:keepLines/>
              <w:spacing w:after="0"/>
              <w:jc w:val="center"/>
              <w:rPr>
                <w:ins w:id="527" w:author="Huawei" w:date="2022-11-29T00:32:00Z"/>
                <w:rFonts w:ascii="Arial" w:hAnsi="Arial"/>
                <w:sz w:val="18"/>
                <w:lang w:val="en-US"/>
              </w:rPr>
            </w:pPr>
            <w:ins w:id="528" w:author="Huawei" w:date="2022-11-29T00:32:00Z">
              <w:r>
                <w:rPr>
                  <w:rFonts w:ascii="Arial" w:hAnsi="Arial" w:hint="eastAsia"/>
                  <w:sz w:val="18"/>
                  <w:szCs w:val="20"/>
                  <w:lang w:val="en-US"/>
                </w:rPr>
                <w:t>1920</w:t>
              </w:r>
            </w:ins>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C33142">
            <w:pPr>
              <w:keepNext/>
              <w:keepLines/>
              <w:spacing w:after="0"/>
              <w:jc w:val="center"/>
              <w:rPr>
                <w:ins w:id="529" w:author="Huawei" w:date="2022-11-29T00:32:00Z"/>
                <w:rFonts w:ascii="Arial" w:hAnsi="Arial"/>
                <w:sz w:val="18"/>
                <w:lang w:val="en-US"/>
              </w:rPr>
            </w:pPr>
            <w:ins w:id="530" w:author="Huawei" w:date="2022-11-29T00:32:00Z">
              <w:r>
                <w:rPr>
                  <w:rFonts w:ascii="Arial" w:hAnsi="Arial" w:hint="eastAsia"/>
                  <w:sz w:val="18"/>
                  <w:szCs w:val="20"/>
                  <w:lang w:val="en-US"/>
                </w:rPr>
                <w:t>1880</w:t>
              </w:r>
            </w:ins>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C33142">
            <w:pPr>
              <w:keepNext/>
              <w:keepLines/>
              <w:spacing w:after="0"/>
              <w:jc w:val="center"/>
              <w:rPr>
                <w:ins w:id="531" w:author="Huawei" w:date="2022-11-29T00:32:00Z"/>
                <w:rFonts w:ascii="Arial" w:hAnsi="Arial"/>
                <w:sz w:val="18"/>
                <w:lang w:val="en-US"/>
              </w:rPr>
            </w:pPr>
            <w:ins w:id="532" w:author="Huawei" w:date="2022-11-29T00:32:00Z">
              <w:r>
                <w:rPr>
                  <w:rFonts w:ascii="Arial" w:hAnsi="Arial" w:hint="eastAsia"/>
                  <w:sz w:val="18"/>
                  <w:szCs w:val="20"/>
                  <w:lang w:val="en-US"/>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C33142">
            <w:pPr>
              <w:keepNext/>
              <w:keepLines/>
              <w:spacing w:after="0"/>
              <w:jc w:val="center"/>
              <w:rPr>
                <w:ins w:id="533" w:author="Huawei" w:date="2022-11-29T00:32:00Z"/>
                <w:rFonts w:ascii="Arial" w:hAnsi="Arial"/>
                <w:sz w:val="18"/>
                <w:lang w:val="en-US"/>
              </w:rPr>
            </w:pPr>
            <w:ins w:id="534" w:author="Huawei" w:date="2022-11-29T00:32:00Z">
              <w:r>
                <w:rPr>
                  <w:rFonts w:ascii="Arial" w:hAnsi="Arial" w:hint="eastAsia"/>
                  <w:sz w:val="18"/>
                  <w:szCs w:val="20"/>
                  <w:lang w:val="en-US"/>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C33142">
            <w:pPr>
              <w:keepNext/>
              <w:keepLines/>
              <w:spacing w:after="0"/>
              <w:jc w:val="center"/>
              <w:rPr>
                <w:ins w:id="535" w:author="Huawei" w:date="2022-11-29T00:32:00Z"/>
                <w:rFonts w:ascii="Arial" w:hAnsi="Arial"/>
                <w:sz w:val="18"/>
                <w:lang w:val="en-US"/>
              </w:rPr>
            </w:pPr>
            <w:ins w:id="536" w:author="Huawei" w:date="2022-11-29T00:32:00Z">
              <w:r>
                <w:rPr>
                  <w:rFonts w:ascii="Arial" w:hAnsi="Arial" w:hint="eastAsia"/>
                  <w:sz w:val="18"/>
                  <w:szCs w:val="20"/>
                  <w:lang w:val="en-US"/>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C33142">
            <w:pPr>
              <w:keepNext/>
              <w:keepLines/>
              <w:spacing w:after="0"/>
              <w:jc w:val="center"/>
              <w:rPr>
                <w:ins w:id="537" w:author="Huawei" w:date="2022-11-29T00:32:00Z"/>
                <w:rFonts w:ascii="Arial" w:hAnsi="Arial"/>
                <w:sz w:val="18"/>
                <w:lang w:val="en-US"/>
              </w:rPr>
            </w:pPr>
            <w:ins w:id="538" w:author="Huawei" w:date="2022-11-29T00:32:00Z">
              <w:r>
                <w:rPr>
                  <w:rFonts w:ascii="Arial" w:hAnsi="Arial" w:hint="eastAsia"/>
                  <w:sz w:val="18"/>
                  <w:szCs w:val="20"/>
                  <w:lang w:val="en-US"/>
                </w:rPr>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C33142">
            <w:pPr>
              <w:keepNext/>
              <w:keepLines/>
              <w:spacing w:after="0"/>
              <w:jc w:val="center"/>
              <w:rPr>
                <w:ins w:id="539" w:author="Huawei" w:date="2022-11-29T00:32:00Z"/>
                <w:rFonts w:ascii="Arial" w:hAnsi="Arial"/>
                <w:sz w:val="18"/>
                <w:lang w:val="en-US"/>
              </w:rPr>
            </w:pPr>
            <w:ins w:id="540" w:author="Huawei" w:date="2022-11-29T00:32:00Z">
              <w:r>
                <w:rPr>
                  <w:rFonts w:ascii="Arial" w:hAnsi="Arial" w:hint="eastAsia"/>
                  <w:sz w:val="18"/>
                  <w:szCs w:val="20"/>
                  <w:lang w:val="en-US"/>
                </w:rPr>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C33142">
            <w:pPr>
              <w:keepNext/>
              <w:keepLines/>
              <w:spacing w:after="0"/>
              <w:jc w:val="center"/>
              <w:rPr>
                <w:ins w:id="541" w:author="Huawei" w:date="2022-11-29T00:32:00Z"/>
                <w:rFonts w:ascii="Arial" w:hAnsi="Arial"/>
                <w:sz w:val="20"/>
                <w:highlight w:val="yellow"/>
                <w:lang w:val="en-US"/>
              </w:rPr>
            </w:pPr>
            <w:ins w:id="542" w:author="Huawei" w:date="2022-11-29T00:32:00Z">
              <w:r w:rsidRPr="001532CD">
                <w:rPr>
                  <w:rFonts w:ascii="Arial" w:hAnsi="Arial"/>
                  <w:sz w:val="18"/>
                  <w:highlight w:val="yellow"/>
                  <w:lang w:val="en-US"/>
                </w:rPr>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C33142">
            <w:pPr>
              <w:keepNext/>
              <w:keepLines/>
              <w:spacing w:after="0"/>
              <w:jc w:val="center"/>
              <w:rPr>
                <w:ins w:id="543" w:author="Huawei" w:date="2022-11-29T00:32:00Z"/>
                <w:rFonts w:ascii="Arial" w:hAnsi="Arial"/>
                <w:sz w:val="20"/>
                <w:highlight w:val="yellow"/>
                <w:lang w:val="en-US"/>
              </w:rPr>
            </w:pPr>
            <w:ins w:id="544" w:author="Huawei" w:date="2022-11-29T00:32:00Z">
              <w:r w:rsidRPr="001532CD">
                <w:rPr>
                  <w:rFonts w:ascii="Arial" w:hAnsi="Arial"/>
                  <w:sz w:val="18"/>
                  <w:highlight w:val="yellow"/>
                  <w:lang w:val="en-US"/>
                </w:rPr>
                <w:t>7680</w:t>
              </w:r>
            </w:ins>
          </w:p>
        </w:tc>
      </w:tr>
      <w:tr w:rsidR="005E5D0A" w14:paraId="29706FD3" w14:textId="77777777" w:rsidTr="00C33142">
        <w:trPr>
          <w:trHeight w:val="169"/>
          <w:jc w:val="center"/>
          <w:ins w:id="545" w:author="Huawei" w:date="2022-11-29T00:32:00Z"/>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C33142">
            <w:pPr>
              <w:keepNext/>
              <w:keepLines/>
              <w:spacing w:after="0"/>
              <w:jc w:val="center"/>
              <w:rPr>
                <w:ins w:id="546" w:author="Huawei" w:date="2022-11-29T00:32:00Z"/>
                <w:rFonts w:ascii="Arial" w:hAnsi="Arial"/>
                <w:sz w:val="18"/>
                <w:lang w:val="en-US"/>
              </w:rPr>
            </w:pPr>
            <w:ins w:id="547" w:author="Huawei" w:date="2022-11-29T00:32:00Z">
              <w:r>
                <w:rPr>
                  <w:rFonts w:ascii="Arial" w:hAnsi="Arial" w:hint="eastAsia"/>
                  <w:sz w:val="18"/>
                  <w:szCs w:val="20"/>
                  <w:lang w:val="en-US"/>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C33142">
            <w:pPr>
              <w:keepNext/>
              <w:keepLines/>
              <w:spacing w:after="0"/>
              <w:jc w:val="center"/>
              <w:rPr>
                <w:ins w:id="548" w:author="Huawei" w:date="2022-11-29T00:32:00Z"/>
                <w:rFonts w:ascii="Arial" w:hAnsi="Arial"/>
                <w:sz w:val="18"/>
                <w:lang w:val="en-US"/>
              </w:rPr>
            </w:pPr>
            <w:ins w:id="549" w:author="Huawei" w:date="2022-11-29T00:32:00Z">
              <w:r>
                <w:rPr>
                  <w:rFonts w:ascii="Arial" w:hAnsi="Arial" w:hint="eastAsia"/>
                  <w:sz w:val="18"/>
                  <w:szCs w:val="20"/>
                  <w:lang w:val="en-US"/>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C33142">
            <w:pPr>
              <w:keepNext/>
              <w:keepLines/>
              <w:spacing w:after="0"/>
              <w:jc w:val="center"/>
              <w:rPr>
                <w:ins w:id="550" w:author="Huawei" w:date="2022-11-29T00:32:00Z"/>
                <w:rFonts w:ascii="Arial" w:hAnsi="Arial"/>
                <w:sz w:val="18"/>
                <w:lang w:val="en-US"/>
              </w:rPr>
            </w:pPr>
            <w:ins w:id="551" w:author="Huawei" w:date="2022-11-29T00:32:00Z">
              <w:r>
                <w:rPr>
                  <w:rFonts w:ascii="Arial" w:hAnsi="Arial" w:hint="eastAsia"/>
                  <w:sz w:val="18"/>
                  <w:szCs w:val="20"/>
                  <w:lang w:val="en-US"/>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C33142">
            <w:pPr>
              <w:keepNext/>
              <w:keepLines/>
              <w:spacing w:after="0"/>
              <w:jc w:val="center"/>
              <w:rPr>
                <w:ins w:id="552" w:author="Huawei" w:date="2022-11-29T00:32:00Z"/>
                <w:rFonts w:ascii="Arial" w:hAnsi="Arial"/>
                <w:sz w:val="18"/>
                <w:lang w:val="en-US"/>
              </w:rPr>
            </w:pPr>
            <w:ins w:id="553" w:author="Huawei" w:date="2022-11-29T00:32:00Z">
              <w:r>
                <w:rPr>
                  <w:rFonts w:ascii="Arial" w:hAnsi="Arial" w:hint="eastAsia"/>
                  <w:sz w:val="18"/>
                  <w:szCs w:val="20"/>
                  <w:lang w:val="en-US"/>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C33142">
            <w:pPr>
              <w:keepNext/>
              <w:keepLines/>
              <w:spacing w:after="0"/>
              <w:jc w:val="center"/>
              <w:rPr>
                <w:ins w:id="554" w:author="Huawei" w:date="2022-11-29T00:32:00Z"/>
                <w:rFonts w:ascii="Arial" w:hAnsi="Arial"/>
                <w:sz w:val="18"/>
                <w:lang w:val="en-US"/>
              </w:rPr>
            </w:pPr>
            <w:ins w:id="555" w:author="Huawei" w:date="2022-11-29T00:32:00Z">
              <w:r>
                <w:rPr>
                  <w:rFonts w:ascii="Arial" w:hAnsi="Arial" w:hint="eastAsia"/>
                  <w:sz w:val="18"/>
                  <w:szCs w:val="20"/>
                  <w:lang w:val="en-US"/>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C33142">
            <w:pPr>
              <w:keepNext/>
              <w:keepLines/>
              <w:spacing w:after="0"/>
              <w:jc w:val="center"/>
              <w:rPr>
                <w:ins w:id="556" w:author="Huawei" w:date="2022-11-29T00:32:00Z"/>
                <w:rFonts w:ascii="Arial" w:hAnsi="Arial"/>
                <w:sz w:val="18"/>
                <w:lang w:val="en-US"/>
              </w:rPr>
            </w:pPr>
            <w:ins w:id="557" w:author="Huawei" w:date="2022-11-29T00:32:00Z">
              <w:r>
                <w:rPr>
                  <w:rFonts w:ascii="Arial" w:hAnsi="Arial" w:hint="eastAsia"/>
                  <w:sz w:val="18"/>
                  <w:szCs w:val="20"/>
                  <w:lang w:val="en-US"/>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C33142">
            <w:pPr>
              <w:keepNext/>
              <w:keepLines/>
              <w:spacing w:after="0"/>
              <w:jc w:val="center"/>
              <w:rPr>
                <w:ins w:id="558" w:author="Huawei" w:date="2022-11-29T00:32:00Z"/>
                <w:rFonts w:ascii="Arial" w:hAnsi="Arial"/>
                <w:sz w:val="18"/>
                <w:lang w:val="en-US"/>
              </w:rPr>
            </w:pPr>
            <w:ins w:id="559" w:author="Huawei" w:date="2022-11-29T00:32:00Z">
              <w:r>
                <w:rPr>
                  <w:rFonts w:ascii="Arial" w:hAnsi="Arial" w:hint="eastAsia"/>
                  <w:sz w:val="18"/>
                  <w:szCs w:val="20"/>
                  <w:lang w:val="en-US"/>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C33142">
            <w:pPr>
              <w:keepNext/>
              <w:keepLines/>
              <w:spacing w:after="0"/>
              <w:jc w:val="center"/>
              <w:rPr>
                <w:ins w:id="560" w:author="Huawei" w:date="2022-11-29T00:32:00Z"/>
                <w:rFonts w:ascii="Arial" w:hAnsi="Arial"/>
                <w:sz w:val="20"/>
                <w:highlight w:val="yellow"/>
                <w:lang w:val="en-US"/>
              </w:rPr>
            </w:pPr>
            <w:ins w:id="561" w:author="Huawei" w:date="2022-11-29T00:32:00Z">
              <w:r w:rsidRPr="001532CD">
                <w:rPr>
                  <w:rFonts w:ascii="Arial" w:hAnsi="Arial"/>
                  <w:sz w:val="18"/>
                  <w:highlight w:val="yellow"/>
                  <w:lang w:val="en-US"/>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C33142">
            <w:pPr>
              <w:keepNext/>
              <w:keepLines/>
              <w:spacing w:after="0"/>
              <w:jc w:val="center"/>
              <w:rPr>
                <w:ins w:id="562" w:author="Huawei" w:date="2022-11-29T00:32:00Z"/>
                <w:rFonts w:ascii="Arial" w:hAnsi="Arial"/>
                <w:sz w:val="20"/>
                <w:highlight w:val="yellow"/>
                <w:lang w:val="en-US"/>
              </w:rPr>
            </w:pPr>
            <w:ins w:id="563" w:author="Huawei" w:date="2022-11-29T00:32:00Z">
              <w:r w:rsidRPr="001532CD">
                <w:rPr>
                  <w:rFonts w:ascii="Arial" w:hAnsi="Arial"/>
                  <w:sz w:val="18"/>
                  <w:highlight w:val="yellow"/>
                  <w:lang w:val="en-US"/>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C33142">
            <w:pPr>
              <w:keepNext/>
              <w:keepLines/>
              <w:spacing w:after="0"/>
              <w:jc w:val="center"/>
              <w:rPr>
                <w:ins w:id="564" w:author="Huawei" w:date="2022-11-29T00:32:00Z"/>
                <w:rFonts w:ascii="Arial" w:hAnsi="Arial"/>
                <w:sz w:val="18"/>
                <w:lang w:val="en-US"/>
              </w:rPr>
            </w:pPr>
            <w:ins w:id="565" w:author="Huawei" w:date="2022-11-29T00:32:00Z">
              <w:r>
                <w:rPr>
                  <w:rFonts w:ascii="Arial" w:hAnsi="Arial" w:hint="eastAsia"/>
                  <w:sz w:val="18"/>
                  <w:szCs w:val="20"/>
                  <w:lang w:val="en-US"/>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C33142">
            <w:pPr>
              <w:keepNext/>
              <w:keepLines/>
              <w:spacing w:after="0"/>
              <w:jc w:val="center"/>
              <w:rPr>
                <w:ins w:id="566" w:author="Huawei" w:date="2022-11-29T00:32:00Z"/>
                <w:rFonts w:ascii="Arial" w:hAnsi="Arial"/>
                <w:sz w:val="18"/>
                <w:lang w:val="en-US"/>
              </w:rPr>
            </w:pPr>
            <w:ins w:id="567" w:author="Huawei" w:date="2022-11-29T00:32:00Z">
              <w:r>
                <w:rPr>
                  <w:rFonts w:ascii="Arial" w:hAnsi="Arial" w:hint="eastAsia"/>
                  <w:sz w:val="18"/>
                  <w:szCs w:val="20"/>
                  <w:lang w:val="en-US"/>
                </w:rPr>
                <w:t>10760</w:t>
              </w:r>
            </w:ins>
          </w:p>
        </w:tc>
      </w:tr>
    </w:tbl>
    <w:p w14:paraId="597ECBCA" w14:textId="77777777" w:rsidR="005E5D0A" w:rsidRDefault="005E5D0A" w:rsidP="005E5D0A">
      <w:pPr>
        <w:rPr>
          <w:ins w:id="568" w:author="Huawei" w:date="2022-11-29T00:32:00Z"/>
          <w:rFonts w:eastAsia="Times New Roman"/>
          <w:lang w:val="en-US"/>
        </w:rPr>
      </w:pPr>
    </w:p>
    <w:p w14:paraId="705CF1ED" w14:textId="77777777" w:rsidR="005E5D0A" w:rsidRDefault="005E5D0A" w:rsidP="005E5D0A">
      <w:pPr>
        <w:rPr>
          <w:ins w:id="569" w:author="Huawei" w:date="2022-11-29T00:32:00Z"/>
          <w:rFonts w:eastAsia="Times New Roman"/>
        </w:rPr>
      </w:pPr>
      <w:ins w:id="570" w:author="Huawei" w:date="2022-11-29T00:32:00Z">
        <w:r>
          <w:rPr>
            <w:rFonts w:eastAsia="Times New Roman"/>
            <w:lang w:val="en-US"/>
          </w:rPr>
          <w:t xml:space="preserve">Based on above table, there </w:t>
        </w:r>
        <w:r>
          <w:rPr>
            <w:rFonts w:eastAsia="Times New Roman" w:hint="eastAsia"/>
            <w:lang w:val="en-US"/>
          </w:rPr>
          <w:t>are UL3/DL4 order</w:t>
        </w:r>
        <w:r>
          <w:rPr>
            <w:rFonts w:eastAsia="Times New Roman"/>
            <w:lang w:val="en-US"/>
          </w:rPr>
          <w:t xml:space="preserve"> harmonic mixing issue for the band combination of n</w:t>
        </w:r>
        <w:r>
          <w:rPr>
            <w:rFonts w:hint="eastAsia"/>
            <w:lang w:val="en-US"/>
          </w:rPr>
          <w:t>39</w:t>
        </w:r>
        <w:r>
          <w:rPr>
            <w:rFonts w:eastAsia="Times New Roman"/>
            <w:lang w:val="en-US"/>
          </w:rPr>
          <w:t xml:space="preserve"> and </w:t>
        </w:r>
        <w:r>
          <w:rPr>
            <w:rFonts w:eastAsia="Times New Roman" w:hint="eastAsia"/>
            <w:lang w:val="en-US"/>
          </w:rPr>
          <w:t>n41, i.e.  3</w:t>
        </w:r>
        <w:r>
          <w:rPr>
            <w:rFonts w:eastAsia="Times New Roman" w:hint="eastAsia"/>
            <w:vertAlign w:val="superscript"/>
            <w:lang w:val="en-US"/>
          </w:rPr>
          <w:t>rd</w:t>
        </w:r>
        <w:r>
          <w:rPr>
            <w:rFonts w:eastAsia="Times New Roman" w:hint="eastAsia"/>
            <w:lang w:val="en-US"/>
          </w:rPr>
          <w:t xml:space="preserve"> harmonic of band n41 UL may fall into 4</w:t>
        </w:r>
        <w:r>
          <w:rPr>
            <w:rFonts w:eastAsia="Times New Roman" w:hint="eastAsia"/>
            <w:vertAlign w:val="superscript"/>
            <w:lang w:val="en-US"/>
          </w:rPr>
          <w:t>th</w:t>
        </w:r>
        <w:r>
          <w:rPr>
            <w:rFonts w:eastAsia="Times New Roman" w:hint="eastAsia"/>
            <w:lang w:val="en-US"/>
          </w:rPr>
          <w:t xml:space="preserve"> harmonic of band n39 DL</w:t>
        </w:r>
        <w:r>
          <w:rPr>
            <w:rFonts w:eastAsia="Times New Roman"/>
            <w:lang w:val="en-US"/>
          </w:rPr>
          <w:t>.</w:t>
        </w:r>
      </w:ins>
    </w:p>
    <w:p w14:paraId="38BA005E" w14:textId="77777777" w:rsidR="005E5D0A" w:rsidRDefault="005E5D0A" w:rsidP="005E5D0A">
      <w:pPr>
        <w:rPr>
          <w:ins w:id="571" w:author="Huawei" w:date="2022-11-29T00:42:00Z"/>
          <w:rFonts w:eastAsiaTheme="minorEastAsia"/>
          <w:i/>
        </w:rPr>
      </w:pPr>
    </w:p>
    <w:p w14:paraId="52ACE5F2" w14:textId="4365C0C1" w:rsidR="005E5D0A" w:rsidRDefault="005E5D0A" w:rsidP="00C33142">
      <w:pPr>
        <w:pStyle w:val="3"/>
        <w:tabs>
          <w:tab w:val="clear" w:pos="700"/>
        </w:tabs>
        <w:overflowPunct/>
        <w:autoSpaceDE/>
        <w:autoSpaceDN/>
        <w:adjustRightInd/>
        <w:textAlignment w:val="auto"/>
        <w:rPr>
          <w:ins w:id="572" w:author="Huawei" w:date="2022-11-29T00:32:00Z"/>
        </w:rPr>
      </w:pPr>
      <w:bookmarkStart w:id="573" w:name="_Toc120606525"/>
      <w:ins w:id="574" w:author="Huawei" w:date="2022-11-29T00:32:00Z">
        <w:r>
          <w:rPr>
            <w:rFonts w:hint="eastAsia"/>
          </w:rPr>
          <w:t>5.</w:t>
        </w:r>
      </w:ins>
      <w:ins w:id="575" w:author="Huawei" w:date="2022-11-29T00:33:00Z">
        <w:r>
          <w:t>2</w:t>
        </w:r>
      </w:ins>
      <w:ins w:id="576" w:author="Huawei" w:date="2022-11-29T00:32:00Z">
        <w:r w:rsidR="00C33142">
          <w:t>.3</w:t>
        </w:r>
      </w:ins>
      <w:ins w:id="577" w:author="Huawei" w:date="2022-11-29T00:43:00Z">
        <w:r w:rsidR="00C33142">
          <w:t xml:space="preserve"> </w:t>
        </w:r>
      </w:ins>
      <w:ins w:id="578" w:author="Huawei" w:date="2022-11-29T00:32:00Z">
        <w:r>
          <w:t>Requirements for simultaneous Rx/Tx</w:t>
        </w:r>
        <w:bookmarkEnd w:id="573"/>
      </w:ins>
    </w:p>
    <w:p w14:paraId="4DFE5FE9" w14:textId="77777777" w:rsidR="005E5D0A" w:rsidRDefault="005E5D0A" w:rsidP="005E5D0A">
      <w:pPr>
        <w:rPr>
          <w:ins w:id="579" w:author="Huawei" w:date="2022-11-29T00:32:00Z"/>
          <w:rFonts w:eastAsia="Times New Roman"/>
        </w:rPr>
      </w:pPr>
      <w:ins w:id="580" w:author="Huawei" w:date="2022-11-29T00:32:00Z">
        <w:r>
          <w:rPr>
            <w:rFonts w:eastAsia="Times New Roman"/>
          </w:rPr>
          <w:t xml:space="preserve">For </w:t>
        </w:r>
        <w:r>
          <w:rPr>
            <w:rFonts w:eastAsia="Times New Roman"/>
            <w:lang w:val="en-US"/>
          </w:rPr>
          <w:t>CA</w:t>
        </w:r>
        <w:r>
          <w:rPr>
            <w:rFonts w:eastAsia="Times New Roman"/>
          </w:rPr>
          <w:t>_</w:t>
        </w:r>
        <w:r>
          <w:rPr>
            <w:rFonts w:eastAsia="Times New Roman"/>
            <w:lang w:val="en-US"/>
          </w:rPr>
          <w:t>n</w:t>
        </w:r>
        <w:r>
          <w:rPr>
            <w:rFonts w:hint="eastAsia"/>
            <w:lang w:val="en-US"/>
          </w:rPr>
          <w:t>39</w:t>
        </w:r>
        <w:r>
          <w:rPr>
            <w:rFonts w:eastAsia="Times New Roman"/>
            <w:lang w:eastAsia="ja-JP"/>
          </w:rPr>
          <w:t>-</w:t>
        </w:r>
        <w:r>
          <w:rPr>
            <w:rFonts w:hint="eastAsia"/>
          </w:rPr>
          <w:t>n41</w:t>
        </w:r>
        <w:r>
          <w:rPr>
            <w:rFonts w:eastAsia="Times New Roman"/>
            <w:lang w:val="en-US"/>
          </w:rPr>
          <w:t xml:space="preserve"> </w:t>
        </w:r>
        <w:r>
          <w:rPr>
            <w:rFonts w:eastAsia="Times New Roman" w:hint="eastAsia"/>
            <w:lang w:val="en-US"/>
          </w:rPr>
          <w:t xml:space="preserve">supporting </w:t>
        </w:r>
        <w:r>
          <w:rPr>
            <w:rFonts w:hint="eastAsia"/>
            <w:lang w:val="en-US"/>
          </w:rPr>
          <w:t>simultaneous Rx/Tx</w:t>
        </w:r>
        <w:r>
          <w:rPr>
            <w:rFonts w:eastAsia="Times New Roman"/>
          </w:rPr>
          <w:t>, the</w:t>
        </w:r>
        <w:r>
          <w:rPr>
            <w:rFonts w:hint="eastAsia"/>
            <w:lang w:val="en-US"/>
          </w:rPr>
          <w:t xml:space="preserve"> </w:t>
        </w:r>
        <w:r>
          <w:rPr>
            <w:rFonts w:eastAsia="Times New Roman"/>
            <w:lang w:eastAsia="en-US"/>
          </w:rPr>
          <w:t>Δ</w:t>
        </w:r>
        <w:r>
          <w:rPr>
            <w:rFonts w:eastAsia="Times New Roman"/>
          </w:rPr>
          <w:t>T</w:t>
        </w:r>
        <w:r>
          <w:rPr>
            <w:rFonts w:eastAsia="Times New Roman"/>
            <w:vertAlign w:val="subscript"/>
          </w:rPr>
          <w:t>IB,c</w:t>
        </w:r>
        <w:r>
          <w:rPr>
            <w:rFonts w:eastAsia="Times New Roman"/>
          </w:rPr>
          <w:t xml:space="preserve"> and </w:t>
        </w:r>
        <w:r>
          <w:rPr>
            <w:rFonts w:eastAsia="Times New Roman"/>
            <w:lang w:eastAsia="en-US"/>
          </w:rPr>
          <w:t>Δ</w:t>
        </w:r>
        <w:r>
          <w:rPr>
            <w:rFonts w:eastAsia="Times New Roman"/>
          </w:rPr>
          <w:t>R</w:t>
        </w:r>
        <w:r>
          <w:rPr>
            <w:rFonts w:eastAsia="Times New Roman"/>
            <w:vertAlign w:val="subscript"/>
          </w:rPr>
          <w:t>IB,c</w:t>
        </w:r>
        <w:r>
          <w:rPr>
            <w:rFonts w:eastAsia="Times New Roman"/>
          </w:rPr>
          <w:t xml:space="preserve"> values</w:t>
        </w:r>
        <w:r>
          <w:rPr>
            <w:rFonts w:hint="eastAsia"/>
            <w:lang w:val="en-US"/>
          </w:rPr>
          <w:t xml:space="preserve"> </w:t>
        </w:r>
        <w:r>
          <w:rPr>
            <w:rFonts w:eastAsia="Times New Roman"/>
          </w:rPr>
          <w:t>are given in the tables below.</w:t>
        </w:r>
      </w:ins>
    </w:p>
    <w:p w14:paraId="32B2562C" w14:textId="40C20F83" w:rsidR="005E5D0A" w:rsidRDefault="005E5D0A" w:rsidP="005E5D0A">
      <w:pPr>
        <w:keepNext/>
        <w:keepLines/>
        <w:spacing w:before="60" w:after="120"/>
        <w:jc w:val="center"/>
        <w:rPr>
          <w:ins w:id="581" w:author="Huawei" w:date="2022-11-29T00:32:00Z"/>
          <w:rFonts w:ascii="Arial" w:hAnsi="Arial" w:cs="Arial"/>
          <w:b/>
          <w:lang w:val="en-US"/>
        </w:rPr>
      </w:pPr>
      <w:ins w:id="582" w:author="Huawei" w:date="2022-11-29T00:32:00Z">
        <w:r>
          <w:rPr>
            <w:rFonts w:ascii="Arial" w:hAnsi="Arial" w:cs="Arial"/>
            <w:b/>
            <w:lang w:val="en-US"/>
          </w:rPr>
          <w:t xml:space="preserve">Table </w:t>
        </w:r>
        <w:r>
          <w:rPr>
            <w:rFonts w:ascii="Arial" w:hAnsi="Arial" w:cs="Arial" w:hint="eastAsia"/>
            <w:b/>
            <w:lang w:val="en-US"/>
          </w:rPr>
          <w:t>5.</w:t>
        </w:r>
      </w:ins>
      <w:ins w:id="583" w:author="Huawei" w:date="2022-11-29T00:53:00Z">
        <w:r w:rsidR="00A07510">
          <w:rPr>
            <w:rFonts w:ascii="Arial" w:hAnsi="Arial" w:cs="Arial"/>
            <w:b/>
            <w:lang w:val="en-US"/>
          </w:rPr>
          <w:t>2</w:t>
        </w:r>
      </w:ins>
      <w:ins w:id="584" w:author="Huawei" w:date="2022-11-29T00:32:00Z">
        <w:r>
          <w:rPr>
            <w:rFonts w:ascii="Arial" w:hAnsi="Arial" w:cs="Arial" w:hint="eastAsia"/>
            <w:b/>
            <w:lang w:val="en-US"/>
          </w:rPr>
          <w:t>.3-</w:t>
        </w:r>
        <w:r>
          <w:rPr>
            <w:rFonts w:ascii="Arial" w:hAnsi="Arial" w:cs="Arial"/>
            <w:b/>
            <w:lang w:val="en-US"/>
          </w:rPr>
          <w:t>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ins w:id="585" w:author="Huawei" w:date="2022-11-29T00:32:00Z"/>
        </w:trPr>
        <w:tc>
          <w:tcPr>
            <w:tcW w:w="2336" w:type="dxa"/>
            <w:vMerge w:val="restart"/>
          </w:tcPr>
          <w:p w14:paraId="7EA0985E" w14:textId="77777777" w:rsidR="005E5D0A" w:rsidRDefault="005E5D0A" w:rsidP="00C33142">
            <w:pPr>
              <w:pStyle w:val="TAH"/>
              <w:spacing w:line="260" w:lineRule="auto"/>
              <w:rPr>
                <w:ins w:id="586" w:author="Huawei" w:date="2022-11-29T00:32:00Z"/>
              </w:rPr>
            </w:pPr>
            <w:ins w:id="587" w:author="Huawei" w:date="2022-11-29T00:32:00Z">
              <w:r>
                <w:t xml:space="preserve">Inter-band </w:t>
              </w:r>
              <w:r>
                <w:rPr>
                  <w:rFonts w:hint="eastAsia"/>
                  <w:lang w:eastAsia="zh-CN"/>
                </w:rPr>
                <w:t>CA</w:t>
              </w:r>
              <w:r>
                <w:t xml:space="preserve"> combination</w:t>
              </w:r>
            </w:ins>
          </w:p>
        </w:tc>
        <w:tc>
          <w:tcPr>
            <w:tcW w:w="5904" w:type="dxa"/>
            <w:gridSpan w:val="2"/>
          </w:tcPr>
          <w:p w14:paraId="72024BCD" w14:textId="77777777" w:rsidR="005E5D0A" w:rsidRDefault="005E5D0A" w:rsidP="00C33142">
            <w:pPr>
              <w:pStyle w:val="TAH"/>
              <w:spacing w:line="260" w:lineRule="auto"/>
              <w:rPr>
                <w:ins w:id="588" w:author="Huawei" w:date="2022-11-29T00:32:00Z"/>
              </w:rPr>
            </w:pPr>
            <w:ins w:id="589" w:author="Huawei" w:date="2022-11-29T00:32:00Z">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ins>
          </w:p>
        </w:tc>
      </w:tr>
      <w:tr w:rsidR="005E5D0A" w14:paraId="1A329BB9" w14:textId="77777777" w:rsidTr="00C33142">
        <w:trPr>
          <w:jc w:val="center"/>
          <w:ins w:id="590" w:author="Huawei" w:date="2022-11-29T00:32:00Z"/>
        </w:trPr>
        <w:tc>
          <w:tcPr>
            <w:tcW w:w="2336" w:type="dxa"/>
            <w:vMerge/>
            <w:tcBorders>
              <w:bottom w:val="single" w:sz="4" w:space="0" w:color="auto"/>
            </w:tcBorders>
          </w:tcPr>
          <w:p w14:paraId="1F4B5334" w14:textId="77777777" w:rsidR="005E5D0A" w:rsidRDefault="005E5D0A" w:rsidP="00C33142">
            <w:pPr>
              <w:pStyle w:val="TAH"/>
              <w:spacing w:line="260" w:lineRule="auto"/>
              <w:rPr>
                <w:ins w:id="591" w:author="Huawei" w:date="2022-11-29T00:32:00Z"/>
              </w:rPr>
            </w:pPr>
          </w:p>
        </w:tc>
        <w:tc>
          <w:tcPr>
            <w:tcW w:w="5904" w:type="dxa"/>
            <w:gridSpan w:val="2"/>
          </w:tcPr>
          <w:p w14:paraId="27C3B63A" w14:textId="77777777" w:rsidR="005E5D0A" w:rsidRDefault="005E5D0A" w:rsidP="00C33142">
            <w:pPr>
              <w:pStyle w:val="TAH"/>
              <w:spacing w:line="260" w:lineRule="auto"/>
              <w:rPr>
                <w:ins w:id="592" w:author="Huawei" w:date="2022-11-29T00:32:00Z"/>
              </w:rPr>
            </w:pPr>
            <w:ins w:id="593" w:author="Huawei" w:date="2022-11-29T00:32: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5E5D0A" w14:paraId="40B1E2FA" w14:textId="77777777" w:rsidTr="00C33142">
        <w:trPr>
          <w:jc w:val="center"/>
          <w:ins w:id="594" w:author="Huawei" w:date="2022-11-29T00:32:00Z"/>
        </w:trPr>
        <w:tc>
          <w:tcPr>
            <w:tcW w:w="2336" w:type="dxa"/>
            <w:shd w:val="clear" w:color="auto" w:fill="auto"/>
            <w:vAlign w:val="center"/>
          </w:tcPr>
          <w:p w14:paraId="228CDB14" w14:textId="77777777" w:rsidR="005E5D0A" w:rsidRDefault="005E5D0A" w:rsidP="00C33142">
            <w:pPr>
              <w:pStyle w:val="TAC"/>
              <w:spacing w:line="260" w:lineRule="auto"/>
              <w:rPr>
                <w:ins w:id="595" w:author="Huawei" w:date="2022-11-29T00:32:00Z"/>
                <w:lang w:val="en-US" w:eastAsia="zh-CN"/>
              </w:rPr>
            </w:pPr>
            <w:ins w:id="596" w:author="Huawei" w:date="2022-11-29T00:32:00Z">
              <w:r>
                <w:rPr>
                  <w:lang w:val="en-US"/>
                </w:rPr>
                <w:t>CA_n</w:t>
              </w:r>
              <w:r>
                <w:rPr>
                  <w:rFonts w:hint="eastAsia"/>
                  <w:lang w:val="en-US" w:eastAsia="zh-CN"/>
                </w:rPr>
                <w:t>39</w:t>
              </w:r>
              <w:r>
                <w:rPr>
                  <w:lang w:val="en-US"/>
                </w:rPr>
                <w:t>-</w:t>
              </w:r>
              <w:r>
                <w:rPr>
                  <w:rFonts w:hint="eastAsia"/>
                  <w:lang w:val="en-US" w:eastAsia="zh-CN"/>
                </w:rPr>
                <w:t>n41</w:t>
              </w:r>
            </w:ins>
          </w:p>
        </w:tc>
        <w:tc>
          <w:tcPr>
            <w:tcW w:w="2952" w:type="dxa"/>
            <w:vAlign w:val="center"/>
          </w:tcPr>
          <w:p w14:paraId="10BD6410" w14:textId="77777777" w:rsidR="005E5D0A" w:rsidRDefault="005E5D0A" w:rsidP="00C33142">
            <w:pPr>
              <w:pStyle w:val="TAC"/>
              <w:spacing w:line="260" w:lineRule="auto"/>
              <w:rPr>
                <w:ins w:id="597" w:author="Huawei" w:date="2022-11-29T00:32:00Z"/>
                <w:lang w:val="en-US" w:eastAsia="zh-CN"/>
              </w:rPr>
            </w:pPr>
            <w:ins w:id="598" w:author="Huawei" w:date="2022-11-29T00:32:00Z">
              <w:r>
                <w:rPr>
                  <w:rFonts w:hint="eastAsia"/>
                  <w:lang w:val="en-US" w:eastAsia="zh-CN"/>
                </w:rPr>
                <w:t>0.5</w:t>
              </w:r>
            </w:ins>
          </w:p>
        </w:tc>
        <w:tc>
          <w:tcPr>
            <w:tcW w:w="2952" w:type="dxa"/>
            <w:vAlign w:val="center"/>
          </w:tcPr>
          <w:p w14:paraId="4CB46C77" w14:textId="77777777" w:rsidR="005E5D0A" w:rsidRDefault="005E5D0A" w:rsidP="00C33142">
            <w:pPr>
              <w:pStyle w:val="TAC"/>
              <w:spacing w:line="260" w:lineRule="auto"/>
              <w:rPr>
                <w:ins w:id="599" w:author="Huawei" w:date="2022-11-29T00:32:00Z"/>
                <w:lang w:val="en-US" w:eastAsia="zh-CN"/>
              </w:rPr>
            </w:pPr>
            <w:ins w:id="600" w:author="Huawei" w:date="2022-11-29T00:32:00Z">
              <w:r>
                <w:rPr>
                  <w:rFonts w:hint="eastAsia"/>
                  <w:lang w:val="en-US" w:eastAsia="zh-CN"/>
                </w:rPr>
                <w:t>0</w:t>
              </w:r>
              <w:r>
                <w:rPr>
                  <w:lang w:val="en-US" w:eastAsia="zh-CN"/>
                </w:rPr>
                <w:t>.</w:t>
              </w:r>
              <w:r>
                <w:rPr>
                  <w:rFonts w:hint="eastAsia"/>
                  <w:lang w:val="en-US" w:eastAsia="zh-CN"/>
                </w:rPr>
                <w:t>5</w:t>
              </w:r>
            </w:ins>
          </w:p>
        </w:tc>
      </w:tr>
      <w:tr w:rsidR="005E5D0A" w14:paraId="4CF10D0D" w14:textId="77777777" w:rsidTr="00C33142">
        <w:trPr>
          <w:jc w:val="center"/>
          <w:ins w:id="601" w:author="Huawei" w:date="2022-11-29T00:32:00Z"/>
        </w:trPr>
        <w:tc>
          <w:tcPr>
            <w:tcW w:w="8240" w:type="dxa"/>
            <w:gridSpan w:val="3"/>
            <w:tcBorders>
              <w:bottom w:val="single" w:sz="4" w:space="0" w:color="auto"/>
            </w:tcBorders>
            <w:shd w:val="clear" w:color="auto" w:fill="auto"/>
            <w:vAlign w:val="center"/>
          </w:tcPr>
          <w:p w14:paraId="035D712F" w14:textId="77777777" w:rsidR="005E5D0A" w:rsidRDefault="005E5D0A" w:rsidP="00C33142">
            <w:pPr>
              <w:keepNext/>
              <w:keepLines/>
              <w:spacing w:after="0"/>
              <w:ind w:left="851" w:hanging="851"/>
              <w:rPr>
                <w:ins w:id="602" w:author="Huawei" w:date="2022-11-29T00:32:00Z"/>
                <w:rFonts w:ascii="Arial" w:hAnsi="Arial"/>
                <w:sz w:val="18"/>
                <w:lang w:eastAsia="ja-JP"/>
              </w:rPr>
            </w:pPr>
            <w:ins w:id="603" w:author="Huawei" w:date="2022-11-29T00:32:00Z">
              <w:r>
                <w:rPr>
                  <w:rFonts w:ascii="Arial" w:hAnsi="Arial"/>
                  <w:sz w:val="18"/>
                  <w:szCs w:val="20"/>
                  <w:lang w:eastAsia="ja-JP"/>
                </w:rPr>
                <w:t>NOTE 9:</w:t>
              </w:r>
              <w:r>
                <w:rPr>
                  <w:rFonts w:ascii="Arial" w:hAnsi="Arial"/>
                  <w:sz w:val="18"/>
                  <w:szCs w:val="20"/>
                  <w:lang w:eastAsia="ja-JP"/>
                </w:rPr>
                <w:tab/>
                <w:t>“-” denotes ΔT</w:t>
              </w:r>
              <w:r>
                <w:rPr>
                  <w:rFonts w:ascii="Arial" w:hAnsi="Arial"/>
                  <w:sz w:val="18"/>
                  <w:szCs w:val="20"/>
                  <w:vertAlign w:val="subscript"/>
                  <w:lang w:eastAsia="ja-JP"/>
                </w:rPr>
                <w:t>IB,c</w:t>
              </w:r>
              <w:r>
                <w:rPr>
                  <w:rFonts w:ascii="Arial" w:hAnsi="Arial"/>
                  <w:sz w:val="18"/>
                  <w:szCs w:val="20"/>
                  <w:lang w:eastAsia="ja-JP"/>
                </w:rPr>
                <w:t xml:space="preserve"> = 0.</w:t>
              </w:r>
            </w:ins>
          </w:p>
          <w:p w14:paraId="32CBBBD1" w14:textId="77777777" w:rsidR="005E5D0A" w:rsidRDefault="005E5D0A" w:rsidP="00C33142">
            <w:pPr>
              <w:pStyle w:val="TAN"/>
              <w:spacing w:line="260" w:lineRule="auto"/>
              <w:rPr>
                <w:ins w:id="604" w:author="Huawei" w:date="2022-11-29T00:32:00Z"/>
                <w:lang w:val="en-US"/>
              </w:rPr>
            </w:pPr>
            <w:ins w:id="605" w:author="Huawei" w:date="2022-11-29T00:32: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568E9A8A" w14:textId="77777777" w:rsidR="005E5D0A" w:rsidRDefault="005E5D0A" w:rsidP="005E5D0A">
      <w:pPr>
        <w:rPr>
          <w:ins w:id="606" w:author="Huawei" w:date="2022-11-29T00:32:00Z"/>
        </w:rPr>
      </w:pPr>
    </w:p>
    <w:p w14:paraId="37CB92C6" w14:textId="144C9E47" w:rsidR="005E5D0A" w:rsidRDefault="005E5D0A" w:rsidP="005E5D0A">
      <w:pPr>
        <w:keepNext/>
        <w:keepLines/>
        <w:spacing w:before="60" w:after="120"/>
        <w:jc w:val="center"/>
        <w:rPr>
          <w:ins w:id="607" w:author="Huawei" w:date="2022-11-29T00:32:00Z"/>
          <w:rFonts w:ascii="Arial" w:hAnsi="Arial" w:cs="Arial"/>
          <w:b/>
          <w:lang w:val="en-US"/>
        </w:rPr>
      </w:pPr>
      <w:ins w:id="608" w:author="Huawei" w:date="2022-11-29T00:32:00Z">
        <w:r>
          <w:rPr>
            <w:rFonts w:ascii="Arial" w:hAnsi="Arial" w:cs="Arial"/>
            <w:b/>
            <w:lang w:val="en-US"/>
          </w:rPr>
          <w:t xml:space="preserve">Table </w:t>
        </w:r>
        <w:r>
          <w:rPr>
            <w:rFonts w:ascii="Arial" w:hAnsi="Arial" w:cs="Arial" w:hint="eastAsia"/>
            <w:b/>
            <w:lang w:val="en-US"/>
          </w:rPr>
          <w:t>5.</w:t>
        </w:r>
      </w:ins>
      <w:ins w:id="609" w:author="Huawei" w:date="2022-11-29T00:53:00Z">
        <w:r w:rsidR="00A07510">
          <w:rPr>
            <w:rFonts w:ascii="Arial" w:hAnsi="Arial" w:cs="Arial"/>
            <w:b/>
            <w:lang w:val="en-US"/>
          </w:rPr>
          <w:t>2</w:t>
        </w:r>
      </w:ins>
      <w:ins w:id="610" w:author="Huawei" w:date="2022-11-29T00:32:00Z">
        <w:r>
          <w:rPr>
            <w:rFonts w:ascii="Arial" w:hAnsi="Arial" w:cs="Arial" w:hint="eastAsia"/>
            <w:b/>
            <w:lang w:val="en-US"/>
          </w:rPr>
          <w:t>.3-</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ins w:id="611" w:author="Huawei" w:date="2022-11-29T00:32:00Z"/>
        </w:trPr>
        <w:tc>
          <w:tcPr>
            <w:tcW w:w="1535" w:type="dxa"/>
            <w:vMerge w:val="restart"/>
          </w:tcPr>
          <w:p w14:paraId="17CA8C53" w14:textId="77777777" w:rsidR="005E5D0A" w:rsidRDefault="005E5D0A" w:rsidP="00C33142">
            <w:pPr>
              <w:pStyle w:val="TAH"/>
              <w:rPr>
                <w:ins w:id="612" w:author="Huawei" w:date="2022-11-29T00:32:00Z"/>
              </w:rPr>
            </w:pPr>
            <w:ins w:id="613" w:author="Huawei" w:date="2022-11-29T00:32:00Z">
              <w:r>
                <w:t>Inter-band CA combination</w:t>
              </w:r>
            </w:ins>
          </w:p>
        </w:tc>
        <w:tc>
          <w:tcPr>
            <w:tcW w:w="5904" w:type="dxa"/>
            <w:gridSpan w:val="2"/>
          </w:tcPr>
          <w:p w14:paraId="50761030" w14:textId="77777777" w:rsidR="005E5D0A" w:rsidRDefault="005E5D0A" w:rsidP="00C33142">
            <w:pPr>
              <w:pStyle w:val="TAH"/>
              <w:rPr>
                <w:ins w:id="614" w:author="Huawei" w:date="2022-11-29T00:32:00Z"/>
              </w:rPr>
            </w:pPr>
            <w:ins w:id="615" w:author="Huawei" w:date="2022-11-29T00:32:00Z">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5E5D0A" w14:paraId="5FFDB4B0" w14:textId="77777777" w:rsidTr="00C33142">
        <w:trPr>
          <w:trHeight w:val="187"/>
          <w:jc w:val="center"/>
          <w:ins w:id="616" w:author="Huawei" w:date="2022-11-29T00:32:00Z"/>
        </w:trPr>
        <w:tc>
          <w:tcPr>
            <w:tcW w:w="1535" w:type="dxa"/>
            <w:vMerge/>
            <w:tcBorders>
              <w:bottom w:val="single" w:sz="4" w:space="0" w:color="auto"/>
            </w:tcBorders>
          </w:tcPr>
          <w:p w14:paraId="311C891F" w14:textId="77777777" w:rsidR="005E5D0A" w:rsidRDefault="005E5D0A" w:rsidP="00C33142">
            <w:pPr>
              <w:pStyle w:val="TAH"/>
              <w:rPr>
                <w:ins w:id="617" w:author="Huawei" w:date="2022-11-29T00:32:00Z"/>
              </w:rPr>
            </w:pPr>
          </w:p>
        </w:tc>
        <w:tc>
          <w:tcPr>
            <w:tcW w:w="5904" w:type="dxa"/>
            <w:gridSpan w:val="2"/>
          </w:tcPr>
          <w:p w14:paraId="2EC53E8F" w14:textId="77777777" w:rsidR="005E5D0A" w:rsidRDefault="005E5D0A" w:rsidP="00C33142">
            <w:pPr>
              <w:pStyle w:val="TAH"/>
              <w:rPr>
                <w:ins w:id="618" w:author="Huawei" w:date="2022-11-29T00:32:00Z"/>
              </w:rPr>
            </w:pPr>
            <w:ins w:id="619" w:author="Huawei" w:date="2022-11-29T00:32: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5E5D0A" w14:paraId="7E1BC1FF" w14:textId="77777777" w:rsidTr="00C33142">
        <w:trPr>
          <w:trHeight w:val="187"/>
          <w:jc w:val="center"/>
          <w:ins w:id="620" w:author="Huawei" w:date="2022-11-29T00:32:00Z"/>
        </w:trPr>
        <w:tc>
          <w:tcPr>
            <w:tcW w:w="1535" w:type="dxa"/>
          </w:tcPr>
          <w:p w14:paraId="23099B62" w14:textId="77777777" w:rsidR="005E5D0A" w:rsidRDefault="005E5D0A" w:rsidP="00C33142">
            <w:pPr>
              <w:pStyle w:val="TAC"/>
              <w:rPr>
                <w:ins w:id="621" w:author="Huawei" w:date="2022-11-29T00:32:00Z"/>
                <w:lang w:eastAsia="zh-CN"/>
              </w:rPr>
            </w:pPr>
            <w:ins w:id="622" w:author="Huawei" w:date="2022-11-29T00:32:00Z">
              <w:r>
                <w:rPr>
                  <w:lang w:val="en-US"/>
                </w:rPr>
                <w:t>CA_n</w:t>
              </w:r>
              <w:r>
                <w:rPr>
                  <w:rFonts w:hint="eastAsia"/>
                  <w:lang w:val="en-US" w:eastAsia="zh-CN"/>
                </w:rPr>
                <w:t>39</w:t>
              </w:r>
              <w:r>
                <w:rPr>
                  <w:lang w:val="en-US"/>
                </w:rPr>
                <w:t>-</w:t>
              </w:r>
              <w:r>
                <w:rPr>
                  <w:rFonts w:hint="eastAsia"/>
                  <w:lang w:val="en-US" w:eastAsia="zh-CN"/>
                </w:rPr>
                <w:t>n41</w:t>
              </w:r>
            </w:ins>
          </w:p>
        </w:tc>
        <w:tc>
          <w:tcPr>
            <w:tcW w:w="2952" w:type="dxa"/>
          </w:tcPr>
          <w:p w14:paraId="429AB11A" w14:textId="77777777" w:rsidR="005E5D0A" w:rsidRDefault="005E5D0A" w:rsidP="00C33142">
            <w:pPr>
              <w:pStyle w:val="TAC"/>
              <w:rPr>
                <w:ins w:id="623" w:author="Huawei" w:date="2022-11-29T00:32:00Z"/>
                <w:lang w:val="en-US" w:eastAsia="zh-CN"/>
              </w:rPr>
            </w:pPr>
            <w:ins w:id="624" w:author="Huawei" w:date="2022-11-29T00:32:00Z">
              <w:r>
                <w:rPr>
                  <w:rFonts w:hint="eastAsia"/>
                  <w:lang w:val="en-US" w:eastAsia="zh-CN"/>
                </w:rPr>
                <w:t>0.2</w:t>
              </w:r>
            </w:ins>
          </w:p>
        </w:tc>
        <w:tc>
          <w:tcPr>
            <w:tcW w:w="2952" w:type="dxa"/>
          </w:tcPr>
          <w:p w14:paraId="43891C9E" w14:textId="77777777" w:rsidR="005E5D0A" w:rsidRDefault="005E5D0A" w:rsidP="00C33142">
            <w:pPr>
              <w:pStyle w:val="TAC"/>
              <w:rPr>
                <w:ins w:id="625" w:author="Huawei" w:date="2022-11-29T00:32:00Z"/>
                <w:lang w:val="en-US" w:eastAsia="zh-CN"/>
              </w:rPr>
            </w:pPr>
            <w:ins w:id="626" w:author="Huawei" w:date="2022-11-29T00:32:00Z">
              <w:r>
                <w:rPr>
                  <w:rFonts w:hint="eastAsia"/>
                  <w:lang w:val="en-US" w:eastAsia="zh-CN"/>
                </w:rPr>
                <w:t>0.2</w:t>
              </w:r>
            </w:ins>
          </w:p>
        </w:tc>
      </w:tr>
      <w:tr w:rsidR="005E5D0A" w14:paraId="11C2FB9C" w14:textId="77777777" w:rsidTr="00C33142">
        <w:trPr>
          <w:trHeight w:val="187"/>
          <w:jc w:val="center"/>
          <w:ins w:id="627" w:author="Huawei" w:date="2022-11-29T00:32:00Z"/>
        </w:trPr>
        <w:tc>
          <w:tcPr>
            <w:tcW w:w="7439" w:type="dxa"/>
            <w:gridSpan w:val="3"/>
            <w:tcBorders>
              <w:bottom w:val="single" w:sz="4" w:space="0" w:color="auto"/>
            </w:tcBorders>
          </w:tcPr>
          <w:p w14:paraId="09EE435C" w14:textId="77777777" w:rsidR="005E5D0A" w:rsidRDefault="005E5D0A" w:rsidP="00C33142">
            <w:pPr>
              <w:pStyle w:val="TAN"/>
              <w:rPr>
                <w:ins w:id="628" w:author="Huawei" w:date="2022-11-29T00:32:00Z"/>
                <w:rFonts w:cs="Arial"/>
                <w:lang w:eastAsia="zh-CN"/>
              </w:rPr>
            </w:pPr>
            <w:ins w:id="629" w:author="Huawei" w:date="2022-11-29T00:32: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ins>
          </w:p>
          <w:p w14:paraId="149ACD4F" w14:textId="77777777" w:rsidR="005E5D0A" w:rsidRDefault="005E5D0A" w:rsidP="00C33142">
            <w:pPr>
              <w:pStyle w:val="TAN"/>
              <w:rPr>
                <w:ins w:id="630" w:author="Huawei" w:date="2022-11-29T00:32:00Z"/>
                <w:lang w:val="en-US" w:eastAsia="zh-CN"/>
              </w:rPr>
            </w:pPr>
            <w:ins w:id="631" w:author="Huawei" w:date="2022-11-29T00:32: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03B5416" w14:textId="77777777" w:rsidR="005E5D0A" w:rsidRDefault="005E5D0A" w:rsidP="005E5D0A">
      <w:pPr>
        <w:rPr>
          <w:ins w:id="632" w:author="Huawei" w:date="2022-11-29T00:32:00Z"/>
          <w:lang w:val="en-US"/>
        </w:rPr>
      </w:pPr>
    </w:p>
    <w:p w14:paraId="7F157D3F" w14:textId="2FB0A21D" w:rsidR="005E5D0A" w:rsidRDefault="005E5D0A" w:rsidP="005E5D0A">
      <w:pPr>
        <w:rPr>
          <w:ins w:id="633" w:author="Huawei" w:date="2022-11-29T00:32:00Z"/>
          <w:lang w:val="en-US"/>
        </w:rPr>
      </w:pPr>
      <w:ins w:id="634" w:author="Huawei" w:date="2022-11-29T00:32:00Z">
        <w:r>
          <w:rPr>
            <w:rFonts w:hint="eastAsia"/>
            <w:lang w:val="en-US"/>
          </w:rPr>
          <w:t xml:space="preserve">The cross band isolation MSD for </w:t>
        </w:r>
        <w:r>
          <w:rPr>
            <w:rFonts w:eastAsia="Times New Roman"/>
            <w:lang w:val="en-US"/>
          </w:rPr>
          <w:t>CA</w:t>
        </w:r>
        <w:r>
          <w:rPr>
            <w:rFonts w:eastAsia="Times New Roman"/>
          </w:rPr>
          <w:t>_</w:t>
        </w:r>
        <w:r>
          <w:rPr>
            <w:rFonts w:eastAsia="Times New Roman"/>
            <w:lang w:val="en-US"/>
          </w:rPr>
          <w:t>n</w:t>
        </w:r>
        <w:r>
          <w:rPr>
            <w:rFonts w:hint="eastAsia"/>
            <w:lang w:val="en-US"/>
          </w:rPr>
          <w:t>39</w:t>
        </w:r>
        <w:r>
          <w:rPr>
            <w:rFonts w:eastAsia="Times New Roman"/>
            <w:lang w:eastAsia="ja-JP"/>
          </w:rPr>
          <w:t>-</w:t>
        </w:r>
        <w:r>
          <w:rPr>
            <w:rFonts w:hint="eastAsia"/>
          </w:rPr>
          <w:t>n41</w:t>
        </w:r>
        <w:r>
          <w:rPr>
            <w:rFonts w:eastAsia="Times New Roman"/>
            <w:lang w:val="en-US"/>
          </w:rPr>
          <w:t xml:space="preserve"> </w:t>
        </w:r>
        <w:r>
          <w:rPr>
            <w:rFonts w:eastAsia="Times New Roman" w:hint="eastAsia"/>
            <w:lang w:val="en-US"/>
          </w:rPr>
          <w:t xml:space="preserve">supporting </w:t>
        </w:r>
        <w:r>
          <w:rPr>
            <w:rFonts w:hint="eastAsia"/>
            <w:lang w:val="en-US"/>
          </w:rPr>
          <w:t>simultaneous Rx/Tx are defined in table 5.</w:t>
        </w:r>
      </w:ins>
      <w:ins w:id="635" w:author="Huawei" w:date="2022-11-29T00:53:00Z">
        <w:r w:rsidR="00A07510">
          <w:rPr>
            <w:lang w:val="en-US"/>
          </w:rPr>
          <w:t>2</w:t>
        </w:r>
      </w:ins>
      <w:ins w:id="636" w:author="Huawei" w:date="2022-11-29T00:32:00Z">
        <w:r>
          <w:rPr>
            <w:rFonts w:hint="eastAsia"/>
            <w:lang w:val="en-US"/>
          </w:rPr>
          <w:t>.3-3.</w:t>
        </w:r>
      </w:ins>
    </w:p>
    <w:p w14:paraId="7672CF00" w14:textId="4CF649FA" w:rsidR="005E5D0A" w:rsidRDefault="005E5D0A" w:rsidP="005E5D0A">
      <w:pPr>
        <w:jc w:val="center"/>
        <w:rPr>
          <w:ins w:id="637" w:author="Huawei" w:date="2022-11-29T00:32:00Z"/>
        </w:rPr>
      </w:pPr>
      <w:ins w:id="638" w:author="Huawei" w:date="2022-11-29T00:32:00Z">
        <w:r>
          <w:rPr>
            <w:rFonts w:ascii="Arial" w:hAnsi="Arial" w:cs="Arial"/>
            <w:b/>
            <w:bCs/>
            <w:color w:val="000000"/>
            <w:sz w:val="19"/>
            <w:szCs w:val="19"/>
            <w:lang w:val="en-US" w:bidi="ar"/>
          </w:rPr>
          <w:t xml:space="preserve">Table </w:t>
        </w:r>
        <w:r>
          <w:rPr>
            <w:rFonts w:ascii="Arial" w:hAnsi="Arial" w:cs="Arial" w:hint="eastAsia"/>
            <w:b/>
            <w:bCs/>
            <w:color w:val="000000"/>
            <w:sz w:val="19"/>
            <w:szCs w:val="19"/>
            <w:lang w:val="en-US" w:bidi="ar"/>
          </w:rPr>
          <w:t>5.</w:t>
        </w:r>
      </w:ins>
      <w:ins w:id="639" w:author="Huawei" w:date="2022-11-29T00:53:00Z">
        <w:r w:rsidR="00A07510">
          <w:rPr>
            <w:rFonts w:ascii="Arial" w:hAnsi="Arial" w:cs="Arial"/>
            <w:b/>
            <w:bCs/>
            <w:color w:val="000000"/>
            <w:sz w:val="19"/>
            <w:szCs w:val="19"/>
            <w:lang w:val="en-US" w:bidi="ar"/>
          </w:rPr>
          <w:t>2</w:t>
        </w:r>
      </w:ins>
      <w:ins w:id="640" w:author="Huawei" w:date="2022-11-29T00:32:00Z">
        <w:r>
          <w:rPr>
            <w:rFonts w:ascii="Arial" w:hAnsi="Arial" w:cs="Arial" w:hint="eastAsia"/>
            <w:b/>
            <w:bCs/>
            <w:color w:val="000000"/>
            <w:sz w:val="19"/>
            <w:szCs w:val="19"/>
            <w:lang w:val="en-US" w:bidi="ar"/>
          </w:rPr>
          <w:t>.3-3</w:t>
        </w:r>
        <w:r>
          <w:rPr>
            <w:rFonts w:ascii="Arial" w:hAnsi="Arial" w:cs="Arial"/>
            <w:b/>
            <w:bCs/>
            <w:color w:val="000000"/>
            <w:sz w:val="19"/>
            <w:szCs w:val="19"/>
            <w:lang w:val="en-US" w:bidi="ar"/>
          </w:rPr>
          <w:t>: Reference sensitivity exceptions (MSD) and uplink/downlink configurations due to cross band isolation from a PC3 aggressor NR UL band for NR CA FR1</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3"/>
        <w:gridCol w:w="813"/>
        <w:gridCol w:w="1111"/>
        <w:gridCol w:w="1507"/>
        <w:gridCol w:w="814"/>
        <w:gridCol w:w="814"/>
        <w:gridCol w:w="949"/>
        <w:gridCol w:w="1308"/>
      </w:tblGrid>
      <w:tr w:rsidR="005E5D0A" w14:paraId="7CEB759B" w14:textId="77777777" w:rsidTr="00C33142">
        <w:trPr>
          <w:trHeight w:val="732"/>
          <w:jc w:val="center"/>
          <w:ins w:id="641" w:author="Huawei" w:date="2022-11-29T00:32:00Z"/>
        </w:trPr>
        <w:tc>
          <w:tcPr>
            <w:tcW w:w="388" w:type="pct"/>
            <w:vMerge w:val="restart"/>
            <w:vAlign w:val="center"/>
          </w:tcPr>
          <w:p w14:paraId="2D7C17A1" w14:textId="77777777" w:rsidR="005E5D0A" w:rsidRDefault="005E5D0A" w:rsidP="00C33142">
            <w:pPr>
              <w:pStyle w:val="TAH"/>
              <w:rPr>
                <w:ins w:id="642" w:author="Huawei" w:date="2022-11-29T00:32:00Z"/>
                <w:rFonts w:cs="Arial"/>
              </w:rPr>
            </w:pPr>
            <w:ins w:id="643" w:author="Huawei" w:date="2022-11-29T00:32:00Z">
              <w:r>
                <w:rPr>
                  <w:rFonts w:cs="Arial"/>
                </w:rPr>
                <w:t>UL band</w:t>
              </w:r>
            </w:ins>
          </w:p>
        </w:tc>
        <w:tc>
          <w:tcPr>
            <w:tcW w:w="388" w:type="pct"/>
            <w:vMerge w:val="restart"/>
            <w:vAlign w:val="center"/>
          </w:tcPr>
          <w:p w14:paraId="0CA3533C" w14:textId="77777777" w:rsidR="005E5D0A" w:rsidRDefault="005E5D0A" w:rsidP="00C33142">
            <w:pPr>
              <w:pStyle w:val="TAH"/>
              <w:rPr>
                <w:ins w:id="644" w:author="Huawei" w:date="2022-11-29T00:32:00Z"/>
                <w:rFonts w:cs="Arial"/>
              </w:rPr>
            </w:pPr>
            <w:ins w:id="645" w:author="Huawei" w:date="2022-11-29T00:32:00Z">
              <w:r>
                <w:rPr>
                  <w:rFonts w:cs="Arial"/>
                </w:rPr>
                <w:t>DL band</w:t>
              </w:r>
            </w:ins>
          </w:p>
        </w:tc>
        <w:tc>
          <w:tcPr>
            <w:tcW w:w="422" w:type="pct"/>
            <w:vAlign w:val="center"/>
          </w:tcPr>
          <w:p w14:paraId="70BCCCCE" w14:textId="77777777" w:rsidR="005E5D0A" w:rsidRDefault="005E5D0A" w:rsidP="00C33142">
            <w:pPr>
              <w:pStyle w:val="TAH"/>
              <w:rPr>
                <w:ins w:id="646" w:author="Huawei" w:date="2022-11-29T00:32:00Z"/>
                <w:rFonts w:cs="Arial"/>
              </w:rPr>
            </w:pPr>
            <w:ins w:id="647" w:author="Huawei" w:date="2022-11-29T00:32:00Z">
              <w:r>
                <w:rPr>
                  <w:rFonts w:cs="Arial"/>
                </w:rPr>
                <w:t>UL F</w:t>
              </w:r>
              <w:r>
                <w:rPr>
                  <w:rFonts w:cs="Arial"/>
                  <w:vertAlign w:val="subscript"/>
                </w:rPr>
                <w:t>c</w:t>
              </w:r>
            </w:ins>
          </w:p>
        </w:tc>
        <w:tc>
          <w:tcPr>
            <w:tcW w:w="422" w:type="pct"/>
            <w:vAlign w:val="center"/>
          </w:tcPr>
          <w:p w14:paraId="1609FAE4" w14:textId="77777777" w:rsidR="005E5D0A" w:rsidRDefault="005E5D0A" w:rsidP="00C33142">
            <w:pPr>
              <w:pStyle w:val="TAH"/>
              <w:rPr>
                <w:ins w:id="648" w:author="Huawei" w:date="2022-11-29T00:32:00Z"/>
                <w:rFonts w:cs="Arial"/>
              </w:rPr>
            </w:pPr>
            <w:ins w:id="649" w:author="Huawei" w:date="2022-11-29T00:32:00Z">
              <w:r>
                <w:rPr>
                  <w:rFonts w:cs="Arial"/>
                </w:rPr>
                <w:t>UL BW</w:t>
              </w:r>
            </w:ins>
          </w:p>
        </w:tc>
        <w:tc>
          <w:tcPr>
            <w:tcW w:w="577" w:type="pct"/>
            <w:vAlign w:val="center"/>
          </w:tcPr>
          <w:p w14:paraId="17EAC0A4" w14:textId="77777777" w:rsidR="005E5D0A" w:rsidRDefault="005E5D0A" w:rsidP="00C33142">
            <w:pPr>
              <w:pStyle w:val="TAH"/>
              <w:rPr>
                <w:ins w:id="650" w:author="Huawei" w:date="2022-11-29T00:32:00Z"/>
                <w:rFonts w:cs="Arial"/>
                <w:lang w:eastAsia="zh-CN"/>
              </w:rPr>
            </w:pPr>
            <w:ins w:id="651" w:author="Huawei" w:date="2022-11-29T00:32:00Z">
              <w:r>
                <w:rPr>
                  <w:rFonts w:cs="Arial"/>
                  <w:lang w:eastAsia="zh-CN"/>
                </w:rPr>
                <w:t>SCS of UL band</w:t>
              </w:r>
            </w:ins>
          </w:p>
        </w:tc>
        <w:tc>
          <w:tcPr>
            <w:tcW w:w="782" w:type="pct"/>
            <w:vAlign w:val="center"/>
          </w:tcPr>
          <w:p w14:paraId="23ED15D1" w14:textId="77777777" w:rsidR="005E5D0A" w:rsidRDefault="005E5D0A" w:rsidP="00C33142">
            <w:pPr>
              <w:pStyle w:val="TAH"/>
              <w:rPr>
                <w:ins w:id="652" w:author="Huawei" w:date="2022-11-29T00:32:00Z"/>
                <w:rFonts w:cs="Arial"/>
              </w:rPr>
            </w:pPr>
            <w:ins w:id="653" w:author="Huawei" w:date="2022-11-29T00:32:00Z">
              <w:r>
                <w:rPr>
                  <w:rFonts w:cs="Arial"/>
                </w:rPr>
                <w:t>UL RB Allocation</w:t>
              </w:r>
            </w:ins>
          </w:p>
        </w:tc>
        <w:tc>
          <w:tcPr>
            <w:tcW w:w="422" w:type="pct"/>
            <w:vAlign w:val="center"/>
          </w:tcPr>
          <w:p w14:paraId="596ABC48" w14:textId="77777777" w:rsidR="005E5D0A" w:rsidRDefault="005E5D0A" w:rsidP="00C33142">
            <w:pPr>
              <w:pStyle w:val="TAH"/>
              <w:rPr>
                <w:ins w:id="654" w:author="Huawei" w:date="2022-11-29T00:32:00Z"/>
                <w:rFonts w:cs="Arial"/>
              </w:rPr>
            </w:pPr>
            <w:ins w:id="655" w:author="Huawei" w:date="2022-11-29T00:32:00Z">
              <w:r>
                <w:rPr>
                  <w:rFonts w:cs="Arial"/>
                </w:rPr>
                <w:t>DL F</w:t>
              </w:r>
              <w:r>
                <w:rPr>
                  <w:rFonts w:cs="Arial"/>
                  <w:vertAlign w:val="subscript"/>
                </w:rPr>
                <w:t>c</w:t>
              </w:r>
            </w:ins>
          </w:p>
        </w:tc>
        <w:tc>
          <w:tcPr>
            <w:tcW w:w="422" w:type="pct"/>
            <w:vAlign w:val="center"/>
          </w:tcPr>
          <w:p w14:paraId="6EC5E953" w14:textId="77777777" w:rsidR="005E5D0A" w:rsidRDefault="005E5D0A" w:rsidP="00C33142">
            <w:pPr>
              <w:pStyle w:val="TAH"/>
              <w:rPr>
                <w:ins w:id="656" w:author="Huawei" w:date="2022-11-29T00:32:00Z"/>
                <w:rFonts w:cs="Arial"/>
              </w:rPr>
            </w:pPr>
            <w:ins w:id="657" w:author="Huawei" w:date="2022-11-29T00:32:00Z">
              <w:r>
                <w:rPr>
                  <w:rFonts w:cs="Arial"/>
                </w:rPr>
                <w:t>DL BW</w:t>
              </w:r>
            </w:ins>
          </w:p>
        </w:tc>
        <w:tc>
          <w:tcPr>
            <w:tcW w:w="492" w:type="pct"/>
            <w:vAlign w:val="center"/>
          </w:tcPr>
          <w:p w14:paraId="399506D2" w14:textId="77777777" w:rsidR="005E5D0A" w:rsidRDefault="005E5D0A" w:rsidP="00C33142">
            <w:pPr>
              <w:pStyle w:val="TAH"/>
              <w:rPr>
                <w:ins w:id="658" w:author="Huawei" w:date="2022-11-29T00:32:00Z"/>
                <w:rFonts w:cs="Arial"/>
              </w:rPr>
            </w:pPr>
            <w:ins w:id="659" w:author="Huawei" w:date="2022-11-29T00:32:00Z">
              <w:r>
                <w:rPr>
                  <w:rFonts w:cs="Arial"/>
                </w:rPr>
                <w:t>MSD</w:t>
              </w:r>
            </w:ins>
          </w:p>
        </w:tc>
        <w:tc>
          <w:tcPr>
            <w:tcW w:w="679" w:type="pct"/>
            <w:vMerge w:val="restart"/>
            <w:vAlign w:val="center"/>
          </w:tcPr>
          <w:p w14:paraId="25336EE6" w14:textId="77777777" w:rsidR="005E5D0A" w:rsidRDefault="005E5D0A" w:rsidP="00C33142">
            <w:pPr>
              <w:pStyle w:val="TAH"/>
              <w:rPr>
                <w:ins w:id="660" w:author="Huawei" w:date="2022-11-29T00:32:00Z"/>
                <w:rFonts w:cs="Arial"/>
                <w:lang w:eastAsia="zh-CN"/>
              </w:rPr>
            </w:pPr>
            <w:ins w:id="661" w:author="Huawei" w:date="2022-11-29T00:32:00Z">
              <w:r>
                <w:rPr>
                  <w:rFonts w:cs="Arial"/>
                  <w:lang w:eastAsia="zh-CN"/>
                </w:rPr>
                <w:t>Cross-band</w:t>
              </w:r>
            </w:ins>
          </w:p>
          <w:p w14:paraId="41322168" w14:textId="77777777" w:rsidR="005E5D0A" w:rsidRDefault="005E5D0A" w:rsidP="00C33142">
            <w:pPr>
              <w:pStyle w:val="TAH"/>
              <w:rPr>
                <w:ins w:id="662" w:author="Huawei" w:date="2022-11-29T00:32:00Z"/>
                <w:rFonts w:cs="Arial"/>
                <w:lang w:eastAsia="zh-CN"/>
              </w:rPr>
            </w:pPr>
            <w:ins w:id="663" w:author="Huawei" w:date="2022-11-29T00:32:00Z">
              <w:r>
                <w:rPr>
                  <w:rFonts w:cs="Arial"/>
                  <w:lang w:eastAsia="zh-CN"/>
                </w:rPr>
                <w:t>Interference</w:t>
              </w:r>
            </w:ins>
          </w:p>
          <w:p w14:paraId="3B3860EF" w14:textId="77777777" w:rsidR="005E5D0A" w:rsidRDefault="005E5D0A" w:rsidP="00C33142">
            <w:pPr>
              <w:pStyle w:val="TAH"/>
              <w:rPr>
                <w:ins w:id="664" w:author="Huawei" w:date="2022-11-29T00:32:00Z"/>
                <w:rFonts w:cs="Arial"/>
                <w:lang w:eastAsia="zh-CN"/>
              </w:rPr>
            </w:pPr>
            <w:ins w:id="665" w:author="Huawei" w:date="2022-11-29T00:32:00Z">
              <w:r>
                <w:rPr>
                  <w:rFonts w:cs="Arial"/>
                  <w:lang w:eastAsia="zh-CN"/>
                </w:rPr>
                <w:t>source</w:t>
              </w:r>
            </w:ins>
          </w:p>
        </w:tc>
      </w:tr>
      <w:tr w:rsidR="005E5D0A" w14:paraId="435E0C0B" w14:textId="77777777" w:rsidTr="00C33142">
        <w:trPr>
          <w:trHeight w:val="492"/>
          <w:jc w:val="center"/>
          <w:ins w:id="666" w:author="Huawei" w:date="2022-11-29T00:32:00Z"/>
        </w:trPr>
        <w:tc>
          <w:tcPr>
            <w:tcW w:w="388" w:type="pct"/>
            <w:vMerge/>
            <w:vAlign w:val="center"/>
          </w:tcPr>
          <w:p w14:paraId="700BB1C5" w14:textId="77777777" w:rsidR="005E5D0A" w:rsidRDefault="005E5D0A" w:rsidP="00C33142">
            <w:pPr>
              <w:keepNext/>
              <w:keepLines/>
              <w:spacing w:after="0"/>
              <w:jc w:val="center"/>
              <w:rPr>
                <w:ins w:id="667" w:author="Huawei" w:date="2022-11-29T00:32:00Z"/>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ins w:id="668" w:author="Huawei" w:date="2022-11-29T00:32:00Z"/>
                <w:rFonts w:ascii="Arial" w:hAnsi="Arial" w:cs="Arial"/>
                <w:b/>
                <w:bCs/>
                <w:sz w:val="18"/>
                <w:szCs w:val="18"/>
              </w:rPr>
            </w:pPr>
          </w:p>
        </w:tc>
        <w:tc>
          <w:tcPr>
            <w:tcW w:w="422" w:type="pct"/>
            <w:vAlign w:val="center"/>
          </w:tcPr>
          <w:p w14:paraId="6E7897E3" w14:textId="77777777" w:rsidR="005E5D0A" w:rsidRDefault="005E5D0A" w:rsidP="00C33142">
            <w:pPr>
              <w:pStyle w:val="TAH"/>
              <w:rPr>
                <w:ins w:id="669" w:author="Huawei" w:date="2022-11-29T00:32:00Z"/>
                <w:rFonts w:cs="Arial"/>
              </w:rPr>
            </w:pPr>
            <w:ins w:id="670" w:author="Huawei" w:date="2022-11-29T00:32:00Z">
              <w:r>
                <w:rPr>
                  <w:rFonts w:cs="Arial"/>
                </w:rPr>
                <w:t>(MHz)</w:t>
              </w:r>
            </w:ins>
          </w:p>
        </w:tc>
        <w:tc>
          <w:tcPr>
            <w:tcW w:w="422" w:type="pct"/>
            <w:vAlign w:val="center"/>
          </w:tcPr>
          <w:p w14:paraId="2367CC90" w14:textId="77777777" w:rsidR="005E5D0A" w:rsidRDefault="005E5D0A" w:rsidP="00C33142">
            <w:pPr>
              <w:pStyle w:val="TAH"/>
              <w:rPr>
                <w:ins w:id="671" w:author="Huawei" w:date="2022-11-29T00:32:00Z"/>
                <w:rFonts w:cs="Arial"/>
              </w:rPr>
            </w:pPr>
            <w:ins w:id="672" w:author="Huawei" w:date="2022-11-29T00:32:00Z">
              <w:r>
                <w:rPr>
                  <w:rFonts w:cs="Arial"/>
                </w:rPr>
                <w:t>(MHz)</w:t>
              </w:r>
            </w:ins>
          </w:p>
        </w:tc>
        <w:tc>
          <w:tcPr>
            <w:tcW w:w="577" w:type="pct"/>
            <w:vAlign w:val="center"/>
          </w:tcPr>
          <w:p w14:paraId="601F75C5" w14:textId="77777777" w:rsidR="005E5D0A" w:rsidRDefault="005E5D0A" w:rsidP="00C33142">
            <w:pPr>
              <w:pStyle w:val="TAH"/>
              <w:rPr>
                <w:ins w:id="673" w:author="Huawei" w:date="2022-11-29T00:32:00Z"/>
                <w:rFonts w:cs="Arial"/>
                <w:lang w:eastAsia="zh-CN"/>
              </w:rPr>
            </w:pPr>
            <w:ins w:id="674" w:author="Huawei" w:date="2022-11-29T00:32:00Z">
              <w:r>
                <w:rPr>
                  <w:rFonts w:cs="Arial"/>
                  <w:lang w:eastAsia="zh-CN"/>
                </w:rPr>
                <w:t>(kHz)</w:t>
              </w:r>
            </w:ins>
          </w:p>
        </w:tc>
        <w:tc>
          <w:tcPr>
            <w:tcW w:w="782" w:type="pct"/>
            <w:vAlign w:val="center"/>
          </w:tcPr>
          <w:p w14:paraId="31F5EF05" w14:textId="77777777" w:rsidR="005E5D0A" w:rsidRDefault="005E5D0A" w:rsidP="00C33142">
            <w:pPr>
              <w:pStyle w:val="TAH"/>
              <w:rPr>
                <w:ins w:id="675" w:author="Huawei" w:date="2022-11-29T00:32:00Z"/>
                <w:rFonts w:cs="Arial"/>
              </w:rPr>
            </w:pPr>
            <w:ins w:id="676" w:author="Huawei" w:date="2022-11-29T00:32:00Z">
              <w:r>
                <w:rPr>
                  <w:rFonts w:cs="Arial"/>
                </w:rPr>
                <w:t>L</w:t>
              </w:r>
              <w:r>
                <w:rPr>
                  <w:rFonts w:cs="Arial"/>
                  <w:vertAlign w:val="subscript"/>
                </w:rPr>
                <w:t>CRB</w:t>
              </w:r>
            </w:ins>
          </w:p>
        </w:tc>
        <w:tc>
          <w:tcPr>
            <w:tcW w:w="422" w:type="pct"/>
            <w:vAlign w:val="center"/>
          </w:tcPr>
          <w:p w14:paraId="42DF4E3C" w14:textId="77777777" w:rsidR="005E5D0A" w:rsidRDefault="005E5D0A" w:rsidP="00C33142">
            <w:pPr>
              <w:pStyle w:val="TAH"/>
              <w:rPr>
                <w:ins w:id="677" w:author="Huawei" w:date="2022-11-29T00:32:00Z"/>
                <w:rFonts w:cs="Arial"/>
              </w:rPr>
            </w:pPr>
            <w:ins w:id="678" w:author="Huawei" w:date="2022-11-29T00:32:00Z">
              <w:r>
                <w:rPr>
                  <w:rFonts w:cs="Arial"/>
                </w:rPr>
                <w:t>(MHz)</w:t>
              </w:r>
            </w:ins>
          </w:p>
        </w:tc>
        <w:tc>
          <w:tcPr>
            <w:tcW w:w="422" w:type="pct"/>
            <w:vAlign w:val="center"/>
          </w:tcPr>
          <w:p w14:paraId="0BC92F37" w14:textId="77777777" w:rsidR="005E5D0A" w:rsidRDefault="005E5D0A" w:rsidP="00C33142">
            <w:pPr>
              <w:pStyle w:val="TAH"/>
              <w:rPr>
                <w:ins w:id="679" w:author="Huawei" w:date="2022-11-29T00:32:00Z"/>
                <w:rFonts w:cs="Arial"/>
              </w:rPr>
            </w:pPr>
            <w:ins w:id="680" w:author="Huawei" w:date="2022-11-29T00:32:00Z">
              <w:r>
                <w:rPr>
                  <w:rFonts w:cs="Arial"/>
                </w:rPr>
                <w:t>(MHz)</w:t>
              </w:r>
            </w:ins>
          </w:p>
        </w:tc>
        <w:tc>
          <w:tcPr>
            <w:tcW w:w="492" w:type="pct"/>
            <w:vAlign w:val="center"/>
          </w:tcPr>
          <w:p w14:paraId="4024F52C" w14:textId="77777777" w:rsidR="005E5D0A" w:rsidRDefault="005E5D0A" w:rsidP="00C33142">
            <w:pPr>
              <w:pStyle w:val="TAH"/>
              <w:rPr>
                <w:ins w:id="681" w:author="Huawei" w:date="2022-11-29T00:32:00Z"/>
                <w:rFonts w:cs="Arial"/>
              </w:rPr>
            </w:pPr>
            <w:ins w:id="682" w:author="Huawei" w:date="2022-11-29T00:32:00Z">
              <w:r>
                <w:rPr>
                  <w:rFonts w:cs="Arial"/>
                </w:rPr>
                <w:t>(dB)</w:t>
              </w:r>
            </w:ins>
          </w:p>
        </w:tc>
        <w:tc>
          <w:tcPr>
            <w:tcW w:w="679" w:type="pct"/>
            <w:vMerge/>
            <w:vAlign w:val="center"/>
          </w:tcPr>
          <w:p w14:paraId="64DE688E" w14:textId="77777777" w:rsidR="005E5D0A" w:rsidRDefault="005E5D0A" w:rsidP="00C33142">
            <w:pPr>
              <w:keepNext/>
              <w:keepLines/>
              <w:spacing w:after="0"/>
              <w:jc w:val="center"/>
              <w:rPr>
                <w:ins w:id="683" w:author="Huawei" w:date="2022-11-29T00:32:00Z"/>
                <w:rFonts w:ascii="Arial" w:hAnsi="Arial" w:cs="Arial"/>
                <w:b/>
                <w:bCs/>
                <w:sz w:val="18"/>
                <w:szCs w:val="18"/>
              </w:rPr>
            </w:pPr>
          </w:p>
        </w:tc>
      </w:tr>
      <w:tr w:rsidR="005E5D0A" w14:paraId="5B3184C8" w14:textId="77777777" w:rsidTr="00C33142">
        <w:trPr>
          <w:trHeight w:val="300"/>
          <w:jc w:val="center"/>
          <w:ins w:id="684" w:author="Huawei" w:date="2022-11-29T00:32:00Z"/>
        </w:trPr>
        <w:tc>
          <w:tcPr>
            <w:tcW w:w="388" w:type="pct"/>
            <w:vAlign w:val="center"/>
          </w:tcPr>
          <w:p w14:paraId="0A00D086" w14:textId="77777777" w:rsidR="005E5D0A" w:rsidRDefault="005E5D0A" w:rsidP="00C33142">
            <w:pPr>
              <w:pStyle w:val="TAC"/>
              <w:rPr>
                <w:ins w:id="685" w:author="Huawei" w:date="2022-11-29T00:32:00Z"/>
                <w:rFonts w:cs="Arial"/>
                <w:lang w:val="en-US" w:eastAsia="zh-CN"/>
              </w:rPr>
            </w:pPr>
            <w:ins w:id="686" w:author="Huawei" w:date="2022-11-29T00:32:00Z">
              <w:r>
                <w:rPr>
                  <w:rFonts w:cs="Arial"/>
                  <w:lang w:eastAsia="zh-CN"/>
                </w:rPr>
                <w:t>n</w:t>
              </w:r>
              <w:r>
                <w:rPr>
                  <w:rFonts w:cs="Arial"/>
                  <w:lang w:val="en-US" w:eastAsia="zh-CN"/>
                </w:rPr>
                <w:t>39</w:t>
              </w:r>
            </w:ins>
          </w:p>
        </w:tc>
        <w:tc>
          <w:tcPr>
            <w:tcW w:w="388" w:type="pct"/>
            <w:vAlign w:val="center"/>
          </w:tcPr>
          <w:p w14:paraId="5C4C65F1" w14:textId="77777777" w:rsidR="005E5D0A" w:rsidRDefault="005E5D0A" w:rsidP="00C33142">
            <w:pPr>
              <w:pStyle w:val="TAC"/>
              <w:rPr>
                <w:ins w:id="687" w:author="Huawei" w:date="2022-11-29T00:32:00Z"/>
                <w:rFonts w:cs="Arial"/>
                <w:lang w:val="en-US" w:eastAsia="zh-CN"/>
              </w:rPr>
            </w:pPr>
            <w:ins w:id="688" w:author="Huawei" w:date="2022-11-29T00:32:00Z">
              <w:r>
                <w:rPr>
                  <w:rFonts w:cs="Arial"/>
                  <w:lang w:eastAsia="zh-CN"/>
                </w:rPr>
                <w:t>n</w:t>
              </w:r>
              <w:r>
                <w:rPr>
                  <w:rFonts w:cs="Arial"/>
                  <w:lang w:val="en-US" w:eastAsia="zh-CN"/>
                </w:rPr>
                <w:t>41</w:t>
              </w:r>
            </w:ins>
          </w:p>
        </w:tc>
        <w:tc>
          <w:tcPr>
            <w:tcW w:w="422" w:type="pct"/>
            <w:vAlign w:val="center"/>
          </w:tcPr>
          <w:p w14:paraId="79EFB067" w14:textId="77777777" w:rsidR="005E5D0A" w:rsidRDefault="005E5D0A" w:rsidP="00C33142">
            <w:pPr>
              <w:pStyle w:val="TAC"/>
              <w:rPr>
                <w:ins w:id="689" w:author="Huawei" w:date="2022-11-29T00:32:00Z"/>
                <w:rFonts w:cs="Arial"/>
                <w:bCs/>
                <w:lang w:val="en-US" w:eastAsia="zh-CN"/>
              </w:rPr>
            </w:pPr>
            <w:ins w:id="690" w:author="Huawei" w:date="2022-11-29T00:32:00Z">
              <w:r>
                <w:rPr>
                  <w:rFonts w:cs="Arial"/>
                  <w:bCs/>
                  <w:lang w:val="en-US" w:eastAsia="zh-CN"/>
                </w:rPr>
                <w:t>1900</w:t>
              </w:r>
            </w:ins>
          </w:p>
        </w:tc>
        <w:tc>
          <w:tcPr>
            <w:tcW w:w="422" w:type="pct"/>
            <w:noWrap/>
            <w:vAlign w:val="center"/>
          </w:tcPr>
          <w:p w14:paraId="7B4F6829" w14:textId="77777777" w:rsidR="005E5D0A" w:rsidRDefault="005E5D0A" w:rsidP="00C33142">
            <w:pPr>
              <w:pStyle w:val="TAC"/>
              <w:rPr>
                <w:ins w:id="691" w:author="Huawei" w:date="2022-11-29T00:32:00Z"/>
                <w:rFonts w:cs="Arial"/>
                <w:bCs/>
                <w:lang w:val="en-US" w:eastAsia="zh-CN"/>
              </w:rPr>
            </w:pPr>
            <w:ins w:id="692" w:author="Huawei" w:date="2022-11-29T00:32:00Z">
              <w:r>
                <w:rPr>
                  <w:rFonts w:cs="Arial"/>
                  <w:bCs/>
                  <w:lang w:val="en-US" w:eastAsia="zh-CN"/>
                </w:rPr>
                <w:t>40</w:t>
              </w:r>
            </w:ins>
          </w:p>
        </w:tc>
        <w:tc>
          <w:tcPr>
            <w:tcW w:w="577" w:type="pct"/>
            <w:vAlign w:val="center"/>
          </w:tcPr>
          <w:p w14:paraId="305BD9C4" w14:textId="77777777" w:rsidR="005E5D0A" w:rsidRDefault="005E5D0A" w:rsidP="00C33142">
            <w:pPr>
              <w:pStyle w:val="TAC"/>
              <w:rPr>
                <w:ins w:id="693" w:author="Huawei" w:date="2022-11-29T00:32:00Z"/>
                <w:rFonts w:cs="Arial"/>
                <w:bCs/>
                <w:lang w:eastAsia="zh-CN"/>
              </w:rPr>
            </w:pPr>
            <w:ins w:id="694" w:author="Huawei" w:date="2022-11-29T00:32:00Z">
              <w:r>
                <w:rPr>
                  <w:rFonts w:cs="Arial"/>
                  <w:bCs/>
                  <w:lang w:eastAsia="zh-CN"/>
                </w:rPr>
                <w:t>15</w:t>
              </w:r>
            </w:ins>
          </w:p>
        </w:tc>
        <w:tc>
          <w:tcPr>
            <w:tcW w:w="782" w:type="pct"/>
            <w:noWrap/>
            <w:vAlign w:val="center"/>
          </w:tcPr>
          <w:p w14:paraId="4EBE0B32" w14:textId="77777777" w:rsidR="005E5D0A" w:rsidRDefault="005E5D0A" w:rsidP="00C33142">
            <w:pPr>
              <w:pStyle w:val="TAC"/>
              <w:rPr>
                <w:ins w:id="695" w:author="Huawei" w:date="2022-11-29T00:32:00Z"/>
                <w:rFonts w:cs="Arial"/>
                <w:bCs/>
                <w:lang w:eastAsia="zh-CN"/>
              </w:rPr>
            </w:pPr>
            <w:ins w:id="696" w:author="Huawei" w:date="2022-11-29T00:32:00Z">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ins>
          </w:p>
        </w:tc>
        <w:tc>
          <w:tcPr>
            <w:tcW w:w="422" w:type="pct"/>
            <w:vAlign w:val="center"/>
          </w:tcPr>
          <w:p w14:paraId="6BC05294" w14:textId="77777777" w:rsidR="005E5D0A" w:rsidRDefault="005E5D0A" w:rsidP="00C33142">
            <w:pPr>
              <w:pStyle w:val="TAC"/>
              <w:rPr>
                <w:ins w:id="697" w:author="Huawei" w:date="2022-11-29T00:32:00Z"/>
                <w:rFonts w:cs="Arial"/>
                <w:lang w:val="en-US" w:eastAsia="zh-CN"/>
              </w:rPr>
            </w:pPr>
            <w:ins w:id="698" w:author="Huawei" w:date="2022-11-29T00:32:00Z">
              <w:r>
                <w:rPr>
                  <w:rFonts w:cs="Arial"/>
                  <w:lang w:val="en-US" w:eastAsia="zh-CN"/>
                </w:rPr>
                <w:t>2501</w:t>
              </w:r>
            </w:ins>
          </w:p>
        </w:tc>
        <w:tc>
          <w:tcPr>
            <w:tcW w:w="422" w:type="pct"/>
            <w:noWrap/>
            <w:vAlign w:val="center"/>
          </w:tcPr>
          <w:p w14:paraId="4C2CFAAA" w14:textId="77777777" w:rsidR="005E5D0A" w:rsidRDefault="005E5D0A" w:rsidP="00C33142">
            <w:pPr>
              <w:pStyle w:val="TAC"/>
              <w:rPr>
                <w:ins w:id="699" w:author="Huawei" w:date="2022-11-29T00:32:00Z"/>
                <w:rFonts w:cs="Arial"/>
                <w:lang w:val="en-US" w:eastAsia="zh-CN"/>
              </w:rPr>
            </w:pPr>
            <w:ins w:id="700" w:author="Huawei" w:date="2022-11-29T00:32:00Z">
              <w:r>
                <w:rPr>
                  <w:rFonts w:cs="Arial"/>
                  <w:lang w:val="en-US" w:eastAsia="zh-CN"/>
                </w:rPr>
                <w:t>10</w:t>
              </w:r>
            </w:ins>
          </w:p>
        </w:tc>
        <w:tc>
          <w:tcPr>
            <w:tcW w:w="492" w:type="pct"/>
            <w:vAlign w:val="center"/>
          </w:tcPr>
          <w:p w14:paraId="7499322F" w14:textId="77777777" w:rsidR="005E5D0A" w:rsidRDefault="005E5D0A" w:rsidP="00C33142">
            <w:pPr>
              <w:pStyle w:val="TAC"/>
              <w:rPr>
                <w:ins w:id="701" w:author="Huawei" w:date="2022-11-29T00:32:00Z"/>
                <w:rFonts w:cs="Arial"/>
                <w:bCs/>
                <w:lang w:val="en-US" w:eastAsia="zh-CN"/>
              </w:rPr>
            </w:pPr>
            <w:ins w:id="702" w:author="Huawei" w:date="2022-11-29T00:32:00Z">
              <w:r>
                <w:rPr>
                  <w:rFonts w:cs="Arial"/>
                  <w:bCs/>
                  <w:lang w:val="en-US" w:eastAsia="zh-CN"/>
                </w:rPr>
                <w:t>3.</w:t>
              </w:r>
              <w:r>
                <w:rPr>
                  <w:rFonts w:cs="Arial" w:hint="eastAsia"/>
                  <w:bCs/>
                  <w:lang w:val="en-US" w:eastAsia="zh-CN"/>
                </w:rPr>
                <w:t>3</w:t>
              </w:r>
            </w:ins>
          </w:p>
        </w:tc>
        <w:tc>
          <w:tcPr>
            <w:tcW w:w="679" w:type="pct"/>
            <w:vAlign w:val="center"/>
          </w:tcPr>
          <w:p w14:paraId="34271A87" w14:textId="77777777" w:rsidR="005E5D0A" w:rsidRDefault="005E5D0A" w:rsidP="00C33142">
            <w:pPr>
              <w:pStyle w:val="TAC"/>
              <w:rPr>
                <w:ins w:id="703" w:author="Huawei" w:date="2022-11-29T00:32:00Z"/>
                <w:rFonts w:cs="Arial"/>
                <w:bCs/>
                <w:lang w:eastAsia="zh-CN"/>
              </w:rPr>
            </w:pPr>
            <w:ins w:id="704" w:author="Huawei" w:date="2022-11-29T00:32:00Z">
              <w:r>
                <w:rPr>
                  <w:rFonts w:cs="Arial"/>
                  <w:bCs/>
                  <w:lang w:eastAsia="zh-CN"/>
                </w:rPr>
                <w:t>&gt;ACLR2</w:t>
              </w:r>
            </w:ins>
          </w:p>
        </w:tc>
      </w:tr>
      <w:tr w:rsidR="005E5D0A" w14:paraId="6F201334" w14:textId="77777777" w:rsidTr="00C33142">
        <w:trPr>
          <w:trHeight w:val="300"/>
          <w:jc w:val="center"/>
          <w:ins w:id="705" w:author="Huawei" w:date="2022-11-29T00:32:00Z"/>
        </w:trPr>
        <w:tc>
          <w:tcPr>
            <w:tcW w:w="388" w:type="pct"/>
            <w:vAlign w:val="center"/>
          </w:tcPr>
          <w:p w14:paraId="15BFE166" w14:textId="77777777" w:rsidR="005E5D0A" w:rsidRDefault="005E5D0A" w:rsidP="00C33142">
            <w:pPr>
              <w:pStyle w:val="TAC"/>
              <w:rPr>
                <w:ins w:id="706" w:author="Huawei" w:date="2022-11-29T00:32:00Z"/>
                <w:rFonts w:cs="Arial"/>
                <w:lang w:eastAsia="zh-CN"/>
              </w:rPr>
            </w:pPr>
            <w:ins w:id="707" w:author="Huawei" w:date="2022-11-29T00:32:00Z">
              <w:r>
                <w:rPr>
                  <w:rFonts w:cs="Arial"/>
                  <w:lang w:eastAsia="zh-CN"/>
                </w:rPr>
                <w:t>n</w:t>
              </w:r>
              <w:r>
                <w:rPr>
                  <w:rFonts w:cs="Arial"/>
                  <w:lang w:val="en-US" w:eastAsia="zh-CN"/>
                </w:rPr>
                <w:t>39</w:t>
              </w:r>
            </w:ins>
          </w:p>
        </w:tc>
        <w:tc>
          <w:tcPr>
            <w:tcW w:w="388" w:type="pct"/>
            <w:vAlign w:val="center"/>
          </w:tcPr>
          <w:p w14:paraId="7D36B961" w14:textId="77777777" w:rsidR="005E5D0A" w:rsidRDefault="005E5D0A" w:rsidP="00C33142">
            <w:pPr>
              <w:pStyle w:val="TAC"/>
              <w:rPr>
                <w:ins w:id="708" w:author="Huawei" w:date="2022-11-29T00:32:00Z"/>
                <w:rFonts w:cs="Arial"/>
                <w:lang w:eastAsia="zh-CN"/>
              </w:rPr>
            </w:pPr>
            <w:ins w:id="709" w:author="Huawei" w:date="2022-11-29T00:32:00Z">
              <w:r>
                <w:rPr>
                  <w:rFonts w:cs="Arial"/>
                  <w:lang w:eastAsia="zh-CN"/>
                </w:rPr>
                <w:t>n</w:t>
              </w:r>
              <w:r>
                <w:rPr>
                  <w:rFonts w:cs="Arial"/>
                  <w:lang w:val="en-US" w:eastAsia="zh-CN"/>
                </w:rPr>
                <w:t>41</w:t>
              </w:r>
            </w:ins>
          </w:p>
        </w:tc>
        <w:tc>
          <w:tcPr>
            <w:tcW w:w="422" w:type="pct"/>
            <w:vAlign w:val="center"/>
          </w:tcPr>
          <w:p w14:paraId="3772A856" w14:textId="77777777" w:rsidR="005E5D0A" w:rsidRDefault="005E5D0A" w:rsidP="00C33142">
            <w:pPr>
              <w:pStyle w:val="TAC"/>
              <w:rPr>
                <w:ins w:id="710" w:author="Huawei" w:date="2022-11-29T00:32:00Z"/>
                <w:rFonts w:cs="Arial"/>
                <w:bCs/>
                <w:lang w:val="en-US" w:eastAsia="zh-CN"/>
              </w:rPr>
            </w:pPr>
            <w:ins w:id="711" w:author="Huawei" w:date="2022-11-29T00:32:00Z">
              <w:r>
                <w:rPr>
                  <w:rFonts w:cs="Arial"/>
                  <w:bCs/>
                  <w:lang w:val="en-US" w:eastAsia="zh-CN"/>
                </w:rPr>
                <w:t>1900</w:t>
              </w:r>
            </w:ins>
          </w:p>
        </w:tc>
        <w:tc>
          <w:tcPr>
            <w:tcW w:w="422" w:type="pct"/>
            <w:noWrap/>
            <w:vAlign w:val="center"/>
          </w:tcPr>
          <w:p w14:paraId="44B0CCE0" w14:textId="77777777" w:rsidR="005E5D0A" w:rsidRDefault="005E5D0A" w:rsidP="00C33142">
            <w:pPr>
              <w:pStyle w:val="TAC"/>
              <w:rPr>
                <w:ins w:id="712" w:author="Huawei" w:date="2022-11-29T00:32:00Z"/>
                <w:rFonts w:cs="Arial"/>
                <w:bCs/>
                <w:lang w:val="en-US" w:eastAsia="zh-CN"/>
              </w:rPr>
            </w:pPr>
            <w:ins w:id="713" w:author="Huawei" w:date="2022-11-29T00:32:00Z">
              <w:r>
                <w:rPr>
                  <w:rFonts w:cs="Arial"/>
                  <w:bCs/>
                  <w:lang w:val="en-US" w:eastAsia="zh-CN"/>
                </w:rPr>
                <w:t>40</w:t>
              </w:r>
            </w:ins>
          </w:p>
        </w:tc>
        <w:tc>
          <w:tcPr>
            <w:tcW w:w="577" w:type="pct"/>
            <w:vAlign w:val="center"/>
          </w:tcPr>
          <w:p w14:paraId="4DB07ADA" w14:textId="77777777" w:rsidR="005E5D0A" w:rsidRDefault="005E5D0A" w:rsidP="00C33142">
            <w:pPr>
              <w:pStyle w:val="TAC"/>
              <w:rPr>
                <w:ins w:id="714" w:author="Huawei" w:date="2022-11-29T00:32:00Z"/>
                <w:rFonts w:cs="Arial"/>
                <w:bCs/>
                <w:lang w:eastAsia="zh-CN"/>
              </w:rPr>
            </w:pPr>
            <w:ins w:id="715" w:author="Huawei" w:date="2022-11-29T00:32:00Z">
              <w:r>
                <w:rPr>
                  <w:rFonts w:cs="Arial"/>
                  <w:bCs/>
                  <w:lang w:eastAsia="zh-CN"/>
                </w:rPr>
                <w:t>15</w:t>
              </w:r>
            </w:ins>
          </w:p>
        </w:tc>
        <w:tc>
          <w:tcPr>
            <w:tcW w:w="782" w:type="pct"/>
            <w:noWrap/>
            <w:vAlign w:val="center"/>
          </w:tcPr>
          <w:p w14:paraId="0665CFFF" w14:textId="77777777" w:rsidR="005E5D0A" w:rsidRDefault="005E5D0A" w:rsidP="00C33142">
            <w:pPr>
              <w:pStyle w:val="TAC"/>
              <w:rPr>
                <w:ins w:id="716" w:author="Huawei" w:date="2022-11-29T00:32:00Z"/>
                <w:rFonts w:cs="Arial"/>
                <w:bCs/>
                <w:lang w:eastAsia="zh-CN"/>
              </w:rPr>
            </w:pPr>
            <w:ins w:id="717" w:author="Huawei" w:date="2022-11-29T00:32:00Z">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ins>
          </w:p>
        </w:tc>
        <w:tc>
          <w:tcPr>
            <w:tcW w:w="422" w:type="pct"/>
            <w:vAlign w:val="center"/>
          </w:tcPr>
          <w:p w14:paraId="0AE9121A" w14:textId="77777777" w:rsidR="005E5D0A" w:rsidRDefault="005E5D0A" w:rsidP="00C33142">
            <w:pPr>
              <w:pStyle w:val="TAC"/>
              <w:rPr>
                <w:ins w:id="718" w:author="Huawei" w:date="2022-11-29T00:32:00Z"/>
                <w:rFonts w:cs="Arial"/>
                <w:lang w:val="en-US" w:eastAsia="zh-CN"/>
              </w:rPr>
            </w:pPr>
            <w:ins w:id="719" w:author="Huawei" w:date="2022-11-29T00:32:00Z">
              <w:r>
                <w:rPr>
                  <w:rFonts w:cs="Arial"/>
                  <w:lang w:eastAsia="zh-CN"/>
                </w:rPr>
                <w:t>2</w:t>
              </w:r>
              <w:r>
                <w:rPr>
                  <w:rFonts w:cs="Arial"/>
                  <w:lang w:val="en-US" w:eastAsia="zh-CN"/>
                </w:rPr>
                <w:t>546</w:t>
              </w:r>
            </w:ins>
          </w:p>
        </w:tc>
        <w:tc>
          <w:tcPr>
            <w:tcW w:w="422" w:type="pct"/>
            <w:noWrap/>
            <w:vAlign w:val="center"/>
          </w:tcPr>
          <w:p w14:paraId="2A682638" w14:textId="77777777" w:rsidR="005E5D0A" w:rsidRDefault="005E5D0A" w:rsidP="00C33142">
            <w:pPr>
              <w:pStyle w:val="TAC"/>
              <w:rPr>
                <w:ins w:id="720" w:author="Huawei" w:date="2022-11-29T00:32:00Z"/>
                <w:rFonts w:cs="Arial"/>
                <w:lang w:val="en-US" w:eastAsia="zh-CN"/>
              </w:rPr>
            </w:pPr>
            <w:ins w:id="721" w:author="Huawei" w:date="2022-11-29T00:32:00Z">
              <w:r>
                <w:rPr>
                  <w:rFonts w:cs="Arial"/>
                  <w:lang w:val="en-US" w:eastAsia="zh-CN"/>
                </w:rPr>
                <w:t>100</w:t>
              </w:r>
            </w:ins>
          </w:p>
        </w:tc>
        <w:tc>
          <w:tcPr>
            <w:tcW w:w="492" w:type="pct"/>
            <w:vAlign w:val="center"/>
          </w:tcPr>
          <w:p w14:paraId="788F03B6" w14:textId="77777777" w:rsidR="005E5D0A" w:rsidRDefault="005E5D0A" w:rsidP="00C33142">
            <w:pPr>
              <w:pStyle w:val="TAC"/>
              <w:rPr>
                <w:ins w:id="722" w:author="Huawei" w:date="2022-11-29T00:32:00Z"/>
                <w:rFonts w:cs="Arial"/>
                <w:bCs/>
                <w:lang w:val="en-US" w:eastAsia="zh-CN"/>
              </w:rPr>
            </w:pPr>
            <w:ins w:id="723" w:author="Huawei" w:date="2022-11-29T00:32:00Z">
              <w:r>
                <w:rPr>
                  <w:rFonts w:cs="Arial"/>
                  <w:bCs/>
                  <w:lang w:val="en-US" w:eastAsia="zh-CN"/>
                </w:rPr>
                <w:t>2.</w:t>
              </w:r>
              <w:r>
                <w:rPr>
                  <w:rFonts w:cs="Arial" w:hint="eastAsia"/>
                  <w:bCs/>
                  <w:lang w:val="en-US" w:eastAsia="zh-CN"/>
                </w:rPr>
                <w:t>2</w:t>
              </w:r>
            </w:ins>
          </w:p>
        </w:tc>
        <w:tc>
          <w:tcPr>
            <w:tcW w:w="679" w:type="pct"/>
            <w:vAlign w:val="center"/>
          </w:tcPr>
          <w:p w14:paraId="218E675D" w14:textId="77777777" w:rsidR="005E5D0A" w:rsidRDefault="005E5D0A" w:rsidP="00C33142">
            <w:pPr>
              <w:pStyle w:val="TAC"/>
              <w:rPr>
                <w:ins w:id="724" w:author="Huawei" w:date="2022-11-29T00:32:00Z"/>
                <w:rFonts w:cs="Arial"/>
                <w:bCs/>
                <w:lang w:eastAsia="zh-CN"/>
              </w:rPr>
            </w:pPr>
            <w:ins w:id="725" w:author="Huawei" w:date="2022-11-29T00:32:00Z">
              <w:r>
                <w:rPr>
                  <w:rFonts w:cs="Arial"/>
                  <w:bCs/>
                  <w:lang w:eastAsia="zh-CN"/>
                </w:rPr>
                <w:t>&gt;ACLR2</w:t>
              </w:r>
            </w:ins>
          </w:p>
        </w:tc>
      </w:tr>
      <w:tr w:rsidR="005E5D0A" w14:paraId="7CFD230C" w14:textId="77777777" w:rsidTr="00C33142">
        <w:trPr>
          <w:trHeight w:val="300"/>
          <w:jc w:val="center"/>
          <w:ins w:id="726" w:author="Huawei" w:date="2022-11-29T00:32:00Z"/>
        </w:trPr>
        <w:tc>
          <w:tcPr>
            <w:tcW w:w="388" w:type="pct"/>
            <w:vAlign w:val="center"/>
          </w:tcPr>
          <w:p w14:paraId="3C8DA97A" w14:textId="77777777" w:rsidR="005E5D0A" w:rsidRDefault="005E5D0A" w:rsidP="00C33142">
            <w:pPr>
              <w:pStyle w:val="TAC"/>
              <w:rPr>
                <w:ins w:id="727" w:author="Huawei" w:date="2022-11-29T00:32:00Z"/>
                <w:rFonts w:cs="Arial"/>
                <w:lang w:eastAsia="zh-CN"/>
              </w:rPr>
            </w:pPr>
            <w:ins w:id="728" w:author="Huawei" w:date="2022-11-29T00:32:00Z">
              <w:r>
                <w:rPr>
                  <w:rFonts w:cs="Arial"/>
                  <w:lang w:eastAsia="zh-CN"/>
                </w:rPr>
                <w:t>n</w:t>
              </w:r>
              <w:r>
                <w:rPr>
                  <w:rFonts w:cs="Arial"/>
                  <w:lang w:val="en-US" w:eastAsia="zh-CN"/>
                </w:rPr>
                <w:t>41</w:t>
              </w:r>
            </w:ins>
          </w:p>
        </w:tc>
        <w:tc>
          <w:tcPr>
            <w:tcW w:w="388" w:type="pct"/>
            <w:vAlign w:val="center"/>
          </w:tcPr>
          <w:p w14:paraId="21AB8344" w14:textId="77777777" w:rsidR="005E5D0A" w:rsidRDefault="005E5D0A" w:rsidP="00C33142">
            <w:pPr>
              <w:pStyle w:val="TAC"/>
              <w:rPr>
                <w:ins w:id="729" w:author="Huawei" w:date="2022-11-29T00:32:00Z"/>
                <w:rFonts w:cs="Arial"/>
                <w:lang w:eastAsia="zh-CN"/>
              </w:rPr>
            </w:pPr>
            <w:ins w:id="730" w:author="Huawei" w:date="2022-11-29T00:32:00Z">
              <w:r>
                <w:rPr>
                  <w:rFonts w:cs="Arial"/>
                  <w:lang w:eastAsia="zh-CN"/>
                </w:rPr>
                <w:t>n</w:t>
              </w:r>
              <w:r>
                <w:rPr>
                  <w:rFonts w:cs="Arial"/>
                  <w:lang w:val="en-US" w:eastAsia="zh-CN"/>
                </w:rPr>
                <w:t>39</w:t>
              </w:r>
            </w:ins>
          </w:p>
        </w:tc>
        <w:tc>
          <w:tcPr>
            <w:tcW w:w="422" w:type="pct"/>
            <w:vAlign w:val="center"/>
          </w:tcPr>
          <w:p w14:paraId="4BD7884A" w14:textId="77777777" w:rsidR="005E5D0A" w:rsidRDefault="005E5D0A" w:rsidP="00C33142">
            <w:pPr>
              <w:pStyle w:val="TAC"/>
              <w:rPr>
                <w:ins w:id="731" w:author="Huawei" w:date="2022-11-29T00:32:00Z"/>
                <w:rFonts w:cs="Arial"/>
                <w:bCs/>
                <w:lang w:val="en-US" w:eastAsia="zh-CN"/>
              </w:rPr>
            </w:pPr>
            <w:ins w:id="732" w:author="Huawei" w:date="2022-11-29T00:32:00Z">
              <w:r>
                <w:rPr>
                  <w:rFonts w:cs="Arial"/>
                  <w:bCs/>
                  <w:lang w:val="en-US" w:eastAsia="zh-CN"/>
                </w:rPr>
                <w:t>2546</w:t>
              </w:r>
            </w:ins>
          </w:p>
        </w:tc>
        <w:tc>
          <w:tcPr>
            <w:tcW w:w="422" w:type="pct"/>
            <w:noWrap/>
            <w:vAlign w:val="center"/>
          </w:tcPr>
          <w:p w14:paraId="26946EC1" w14:textId="77777777" w:rsidR="005E5D0A" w:rsidRDefault="005E5D0A" w:rsidP="00C33142">
            <w:pPr>
              <w:pStyle w:val="TAC"/>
              <w:rPr>
                <w:ins w:id="733" w:author="Huawei" w:date="2022-11-29T00:32:00Z"/>
                <w:rFonts w:cs="Arial"/>
                <w:bCs/>
                <w:lang w:val="en-US" w:eastAsia="zh-CN"/>
              </w:rPr>
            </w:pPr>
            <w:ins w:id="734" w:author="Huawei" w:date="2022-11-29T00:32:00Z">
              <w:r>
                <w:rPr>
                  <w:rFonts w:cs="Arial"/>
                  <w:bCs/>
                  <w:lang w:val="en-US" w:eastAsia="zh-CN"/>
                </w:rPr>
                <w:t>100</w:t>
              </w:r>
            </w:ins>
          </w:p>
        </w:tc>
        <w:tc>
          <w:tcPr>
            <w:tcW w:w="577" w:type="pct"/>
            <w:vAlign w:val="center"/>
          </w:tcPr>
          <w:p w14:paraId="27699CDC" w14:textId="77777777" w:rsidR="005E5D0A" w:rsidRDefault="005E5D0A" w:rsidP="00C33142">
            <w:pPr>
              <w:pStyle w:val="TAC"/>
              <w:rPr>
                <w:ins w:id="735" w:author="Huawei" w:date="2022-11-29T00:32:00Z"/>
                <w:rFonts w:cs="Arial"/>
                <w:bCs/>
                <w:lang w:val="en-US" w:eastAsia="zh-CN"/>
              </w:rPr>
            </w:pPr>
            <w:ins w:id="736" w:author="Huawei" w:date="2022-11-29T00:32:00Z">
              <w:r>
                <w:rPr>
                  <w:rFonts w:cs="Arial"/>
                  <w:bCs/>
                  <w:lang w:val="en-US" w:eastAsia="zh-CN"/>
                </w:rPr>
                <w:t>30</w:t>
              </w:r>
            </w:ins>
          </w:p>
        </w:tc>
        <w:tc>
          <w:tcPr>
            <w:tcW w:w="782" w:type="pct"/>
            <w:noWrap/>
            <w:vAlign w:val="center"/>
          </w:tcPr>
          <w:p w14:paraId="19B366FC" w14:textId="77777777" w:rsidR="005E5D0A" w:rsidRDefault="005E5D0A" w:rsidP="00C33142">
            <w:pPr>
              <w:pStyle w:val="TAC"/>
              <w:rPr>
                <w:ins w:id="737" w:author="Huawei" w:date="2022-11-29T00:32:00Z"/>
                <w:rFonts w:cs="Arial"/>
                <w:bCs/>
                <w:lang w:eastAsia="zh-CN"/>
              </w:rPr>
            </w:pPr>
            <w:ins w:id="738" w:author="Huawei" w:date="2022-11-29T00:32:00Z">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ins>
          </w:p>
        </w:tc>
        <w:tc>
          <w:tcPr>
            <w:tcW w:w="422" w:type="pct"/>
            <w:vAlign w:val="center"/>
          </w:tcPr>
          <w:p w14:paraId="12829AD4" w14:textId="77777777" w:rsidR="005E5D0A" w:rsidRDefault="005E5D0A" w:rsidP="00C33142">
            <w:pPr>
              <w:pStyle w:val="TAC"/>
              <w:rPr>
                <w:ins w:id="739" w:author="Huawei" w:date="2022-11-29T00:32:00Z"/>
                <w:rFonts w:cs="Arial"/>
                <w:bCs/>
                <w:kern w:val="2"/>
                <w:lang w:val="en-US" w:eastAsia="zh-CN"/>
              </w:rPr>
            </w:pPr>
            <w:ins w:id="740" w:author="Huawei" w:date="2022-11-29T00:32:00Z">
              <w:r>
                <w:rPr>
                  <w:rFonts w:cs="Arial"/>
                  <w:bCs/>
                  <w:lang w:val="en-US" w:eastAsia="zh-CN"/>
                </w:rPr>
                <w:t>1917.5</w:t>
              </w:r>
            </w:ins>
          </w:p>
        </w:tc>
        <w:tc>
          <w:tcPr>
            <w:tcW w:w="422" w:type="pct"/>
            <w:noWrap/>
            <w:vAlign w:val="center"/>
          </w:tcPr>
          <w:p w14:paraId="377A8338" w14:textId="77777777" w:rsidR="005E5D0A" w:rsidRDefault="005E5D0A" w:rsidP="00C33142">
            <w:pPr>
              <w:pStyle w:val="TAC"/>
              <w:rPr>
                <w:ins w:id="741" w:author="Huawei" w:date="2022-11-29T00:32:00Z"/>
                <w:rFonts w:cs="Arial"/>
                <w:bCs/>
                <w:kern w:val="2"/>
                <w:lang w:val="en-US" w:eastAsia="zh-CN"/>
              </w:rPr>
            </w:pPr>
            <w:ins w:id="742" w:author="Huawei" w:date="2022-11-29T00:32:00Z">
              <w:r>
                <w:rPr>
                  <w:rFonts w:cs="Arial"/>
                  <w:bCs/>
                  <w:lang w:eastAsia="zh-CN"/>
                </w:rPr>
                <w:t>5</w:t>
              </w:r>
            </w:ins>
          </w:p>
        </w:tc>
        <w:tc>
          <w:tcPr>
            <w:tcW w:w="492" w:type="pct"/>
            <w:vAlign w:val="center"/>
          </w:tcPr>
          <w:p w14:paraId="7208CAC4" w14:textId="77777777" w:rsidR="005E5D0A" w:rsidRDefault="005E5D0A" w:rsidP="00C33142">
            <w:pPr>
              <w:pStyle w:val="TAC"/>
              <w:rPr>
                <w:ins w:id="743" w:author="Huawei" w:date="2022-11-29T00:32:00Z"/>
                <w:rFonts w:cs="Arial"/>
                <w:bCs/>
                <w:lang w:val="en-US" w:eastAsia="zh-CN"/>
              </w:rPr>
            </w:pPr>
            <w:ins w:id="744" w:author="Huawei" w:date="2022-11-29T00:32:00Z">
              <w:r>
                <w:rPr>
                  <w:rFonts w:cs="Arial"/>
                  <w:bCs/>
                  <w:lang w:val="en-US" w:eastAsia="zh-CN"/>
                </w:rPr>
                <w:t>1.</w:t>
              </w:r>
              <w:r>
                <w:rPr>
                  <w:rFonts w:cs="Arial" w:hint="eastAsia"/>
                  <w:bCs/>
                  <w:lang w:val="en-US" w:eastAsia="zh-CN"/>
                </w:rPr>
                <w:t>6</w:t>
              </w:r>
            </w:ins>
          </w:p>
        </w:tc>
        <w:tc>
          <w:tcPr>
            <w:tcW w:w="679" w:type="pct"/>
            <w:vAlign w:val="center"/>
          </w:tcPr>
          <w:p w14:paraId="5657AFB9" w14:textId="77777777" w:rsidR="005E5D0A" w:rsidRDefault="005E5D0A" w:rsidP="00C33142">
            <w:pPr>
              <w:pStyle w:val="TAC"/>
              <w:rPr>
                <w:ins w:id="745" w:author="Huawei" w:date="2022-11-29T00:32:00Z"/>
                <w:rFonts w:cs="Arial"/>
                <w:bCs/>
                <w:lang w:eastAsia="zh-CN"/>
              </w:rPr>
            </w:pPr>
            <w:ins w:id="746" w:author="Huawei" w:date="2022-11-29T00:32:00Z">
              <w:r>
                <w:rPr>
                  <w:rFonts w:cs="Arial"/>
                  <w:bCs/>
                  <w:lang w:eastAsia="zh-CN"/>
                </w:rPr>
                <w:t>&gt;ACLR2</w:t>
              </w:r>
            </w:ins>
          </w:p>
        </w:tc>
      </w:tr>
      <w:tr w:rsidR="005E5D0A" w14:paraId="6098CF26" w14:textId="77777777" w:rsidTr="00C33142">
        <w:trPr>
          <w:trHeight w:val="300"/>
          <w:jc w:val="center"/>
          <w:ins w:id="747" w:author="Huawei" w:date="2022-11-29T00:32:00Z"/>
        </w:trPr>
        <w:tc>
          <w:tcPr>
            <w:tcW w:w="388" w:type="pct"/>
            <w:vAlign w:val="center"/>
          </w:tcPr>
          <w:p w14:paraId="16367135" w14:textId="77777777" w:rsidR="005E5D0A" w:rsidRDefault="005E5D0A" w:rsidP="00C33142">
            <w:pPr>
              <w:pStyle w:val="TAC"/>
              <w:rPr>
                <w:ins w:id="748" w:author="Huawei" w:date="2022-11-29T00:32:00Z"/>
                <w:rFonts w:cs="Arial"/>
                <w:kern w:val="2"/>
                <w:lang w:val="en-US" w:eastAsia="zh-CN"/>
              </w:rPr>
            </w:pPr>
            <w:ins w:id="749" w:author="Huawei" w:date="2022-11-29T00:32:00Z">
              <w:r>
                <w:rPr>
                  <w:rFonts w:cs="Arial"/>
                  <w:lang w:eastAsia="zh-CN"/>
                </w:rPr>
                <w:t>n</w:t>
              </w:r>
              <w:r>
                <w:rPr>
                  <w:rFonts w:cs="Arial"/>
                  <w:lang w:val="en-US" w:eastAsia="zh-CN"/>
                </w:rPr>
                <w:t>41</w:t>
              </w:r>
            </w:ins>
          </w:p>
        </w:tc>
        <w:tc>
          <w:tcPr>
            <w:tcW w:w="388" w:type="pct"/>
            <w:vAlign w:val="center"/>
          </w:tcPr>
          <w:p w14:paraId="41A1BCD2" w14:textId="77777777" w:rsidR="005E5D0A" w:rsidRDefault="005E5D0A" w:rsidP="00C33142">
            <w:pPr>
              <w:pStyle w:val="TAC"/>
              <w:rPr>
                <w:ins w:id="750" w:author="Huawei" w:date="2022-11-29T00:32:00Z"/>
                <w:rFonts w:cs="Arial"/>
                <w:kern w:val="2"/>
                <w:lang w:val="en-US" w:eastAsia="zh-CN"/>
              </w:rPr>
            </w:pPr>
            <w:ins w:id="751" w:author="Huawei" w:date="2022-11-29T00:32:00Z">
              <w:r>
                <w:rPr>
                  <w:rFonts w:cs="Arial"/>
                  <w:lang w:eastAsia="zh-CN"/>
                </w:rPr>
                <w:t>n</w:t>
              </w:r>
              <w:r>
                <w:rPr>
                  <w:rFonts w:cs="Arial"/>
                  <w:lang w:val="en-US" w:eastAsia="zh-CN"/>
                </w:rPr>
                <w:t>39</w:t>
              </w:r>
            </w:ins>
          </w:p>
        </w:tc>
        <w:tc>
          <w:tcPr>
            <w:tcW w:w="422" w:type="pct"/>
            <w:vAlign w:val="center"/>
          </w:tcPr>
          <w:p w14:paraId="74D59176" w14:textId="77777777" w:rsidR="005E5D0A" w:rsidRDefault="005E5D0A" w:rsidP="00C33142">
            <w:pPr>
              <w:pStyle w:val="TAC"/>
              <w:rPr>
                <w:ins w:id="752" w:author="Huawei" w:date="2022-11-29T00:32:00Z"/>
                <w:rFonts w:cs="Arial"/>
                <w:bCs/>
                <w:lang w:val="en-US" w:eastAsia="zh-CN"/>
              </w:rPr>
            </w:pPr>
            <w:ins w:id="753" w:author="Huawei" w:date="2022-11-29T00:32:00Z">
              <w:r>
                <w:rPr>
                  <w:rFonts w:cs="Arial"/>
                  <w:bCs/>
                  <w:lang w:val="en-US" w:eastAsia="zh-CN"/>
                </w:rPr>
                <w:t>2546</w:t>
              </w:r>
            </w:ins>
          </w:p>
        </w:tc>
        <w:tc>
          <w:tcPr>
            <w:tcW w:w="422" w:type="pct"/>
            <w:noWrap/>
            <w:vAlign w:val="center"/>
          </w:tcPr>
          <w:p w14:paraId="403A5F84" w14:textId="77777777" w:rsidR="005E5D0A" w:rsidRDefault="005E5D0A" w:rsidP="00C33142">
            <w:pPr>
              <w:pStyle w:val="TAC"/>
              <w:rPr>
                <w:ins w:id="754" w:author="Huawei" w:date="2022-11-29T00:32:00Z"/>
                <w:rFonts w:cs="Arial"/>
                <w:bCs/>
                <w:lang w:val="en-US" w:eastAsia="zh-CN"/>
              </w:rPr>
            </w:pPr>
            <w:ins w:id="755" w:author="Huawei" w:date="2022-11-29T00:32:00Z">
              <w:r>
                <w:rPr>
                  <w:rFonts w:cs="Arial"/>
                  <w:bCs/>
                  <w:lang w:val="en-US" w:eastAsia="zh-CN"/>
                </w:rPr>
                <w:t>100</w:t>
              </w:r>
            </w:ins>
          </w:p>
        </w:tc>
        <w:tc>
          <w:tcPr>
            <w:tcW w:w="577" w:type="pct"/>
            <w:vAlign w:val="center"/>
          </w:tcPr>
          <w:p w14:paraId="1A6F2A57" w14:textId="77777777" w:rsidR="005E5D0A" w:rsidRDefault="005E5D0A" w:rsidP="00C33142">
            <w:pPr>
              <w:pStyle w:val="TAC"/>
              <w:rPr>
                <w:ins w:id="756" w:author="Huawei" w:date="2022-11-29T00:32:00Z"/>
                <w:rFonts w:cs="Arial"/>
                <w:bCs/>
                <w:lang w:val="en-US" w:eastAsia="zh-CN"/>
              </w:rPr>
            </w:pPr>
            <w:ins w:id="757" w:author="Huawei" w:date="2022-11-29T00:32:00Z">
              <w:r>
                <w:rPr>
                  <w:rFonts w:cs="Arial"/>
                  <w:bCs/>
                  <w:lang w:val="en-US" w:eastAsia="zh-CN"/>
                </w:rPr>
                <w:t>30</w:t>
              </w:r>
            </w:ins>
          </w:p>
        </w:tc>
        <w:tc>
          <w:tcPr>
            <w:tcW w:w="782" w:type="pct"/>
            <w:noWrap/>
            <w:vAlign w:val="center"/>
          </w:tcPr>
          <w:p w14:paraId="35B807D9" w14:textId="77777777" w:rsidR="005E5D0A" w:rsidRDefault="005E5D0A" w:rsidP="00C33142">
            <w:pPr>
              <w:pStyle w:val="TAC"/>
              <w:rPr>
                <w:ins w:id="758" w:author="Huawei" w:date="2022-11-29T00:32:00Z"/>
                <w:rFonts w:cs="Arial"/>
                <w:bCs/>
                <w:lang w:eastAsia="zh-CN"/>
              </w:rPr>
            </w:pPr>
            <w:ins w:id="759" w:author="Huawei" w:date="2022-11-29T00:32:00Z">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ins>
          </w:p>
        </w:tc>
        <w:tc>
          <w:tcPr>
            <w:tcW w:w="422" w:type="pct"/>
            <w:vAlign w:val="center"/>
          </w:tcPr>
          <w:p w14:paraId="7011EB2B" w14:textId="77777777" w:rsidR="005E5D0A" w:rsidRDefault="005E5D0A" w:rsidP="00C33142">
            <w:pPr>
              <w:pStyle w:val="TAC"/>
              <w:rPr>
                <w:ins w:id="760" w:author="Huawei" w:date="2022-11-29T00:32:00Z"/>
                <w:rFonts w:cs="Arial"/>
                <w:bCs/>
                <w:kern w:val="2"/>
                <w:lang w:val="en-US" w:eastAsia="zh-CN"/>
              </w:rPr>
            </w:pPr>
            <w:ins w:id="761" w:author="Huawei" w:date="2022-11-29T00:32:00Z">
              <w:r>
                <w:rPr>
                  <w:rFonts w:cs="Arial"/>
                  <w:bCs/>
                  <w:lang w:val="en-US" w:eastAsia="zh-CN"/>
                </w:rPr>
                <w:t>1900</w:t>
              </w:r>
            </w:ins>
          </w:p>
        </w:tc>
        <w:tc>
          <w:tcPr>
            <w:tcW w:w="422" w:type="pct"/>
            <w:noWrap/>
            <w:vAlign w:val="center"/>
          </w:tcPr>
          <w:p w14:paraId="7A77BA91" w14:textId="77777777" w:rsidR="005E5D0A" w:rsidRDefault="005E5D0A" w:rsidP="00C33142">
            <w:pPr>
              <w:pStyle w:val="TAC"/>
              <w:rPr>
                <w:ins w:id="762" w:author="Huawei" w:date="2022-11-29T00:32:00Z"/>
                <w:rFonts w:cs="Arial"/>
                <w:bCs/>
                <w:kern w:val="2"/>
                <w:lang w:val="en-US" w:eastAsia="zh-CN"/>
              </w:rPr>
            </w:pPr>
            <w:ins w:id="763" w:author="Huawei" w:date="2022-11-29T00:32:00Z">
              <w:r>
                <w:rPr>
                  <w:rFonts w:cs="Arial"/>
                  <w:bCs/>
                  <w:lang w:val="en-US" w:eastAsia="zh-CN"/>
                </w:rPr>
                <w:t>40</w:t>
              </w:r>
            </w:ins>
          </w:p>
        </w:tc>
        <w:tc>
          <w:tcPr>
            <w:tcW w:w="492" w:type="pct"/>
            <w:vAlign w:val="center"/>
          </w:tcPr>
          <w:p w14:paraId="5E3D46E2" w14:textId="77777777" w:rsidR="005E5D0A" w:rsidRDefault="005E5D0A" w:rsidP="00C33142">
            <w:pPr>
              <w:pStyle w:val="TAC"/>
              <w:rPr>
                <w:ins w:id="764" w:author="Huawei" w:date="2022-11-29T00:32:00Z"/>
                <w:rFonts w:cs="Arial"/>
                <w:bCs/>
                <w:lang w:val="en-US" w:eastAsia="zh-CN"/>
              </w:rPr>
            </w:pPr>
            <w:ins w:id="765" w:author="Huawei" w:date="2022-11-29T00:32:00Z">
              <w:r>
                <w:rPr>
                  <w:rFonts w:cs="Arial" w:hint="eastAsia"/>
                  <w:bCs/>
                  <w:lang w:val="en-US" w:eastAsia="zh-CN"/>
                </w:rPr>
                <w:t>1.4</w:t>
              </w:r>
            </w:ins>
          </w:p>
        </w:tc>
        <w:tc>
          <w:tcPr>
            <w:tcW w:w="679" w:type="pct"/>
            <w:vAlign w:val="center"/>
          </w:tcPr>
          <w:p w14:paraId="6FD52FD4" w14:textId="77777777" w:rsidR="005E5D0A" w:rsidRDefault="005E5D0A" w:rsidP="00C33142">
            <w:pPr>
              <w:pStyle w:val="TAC"/>
              <w:rPr>
                <w:ins w:id="766" w:author="Huawei" w:date="2022-11-29T00:32:00Z"/>
                <w:rFonts w:cs="Arial"/>
                <w:bCs/>
                <w:lang w:eastAsia="zh-CN"/>
              </w:rPr>
            </w:pPr>
            <w:ins w:id="767" w:author="Huawei" w:date="2022-11-29T00:32:00Z">
              <w:r>
                <w:rPr>
                  <w:rFonts w:cs="Arial"/>
                  <w:bCs/>
                  <w:lang w:eastAsia="zh-CN"/>
                </w:rPr>
                <w:t>&gt;ACLR2</w:t>
              </w:r>
            </w:ins>
          </w:p>
        </w:tc>
      </w:tr>
    </w:tbl>
    <w:p w14:paraId="614FDDD0" w14:textId="77777777" w:rsidR="005E5D0A" w:rsidRDefault="005E5D0A" w:rsidP="005E5D0A">
      <w:pPr>
        <w:rPr>
          <w:ins w:id="768" w:author="Huawei" w:date="2022-11-29T00:32:00Z"/>
          <w:rFonts w:eastAsiaTheme="minorEastAsia"/>
          <w:i/>
        </w:rPr>
      </w:pPr>
    </w:p>
    <w:p w14:paraId="3CD344BC" w14:textId="4FFD5BD0" w:rsidR="00A62ED7" w:rsidRDefault="005E5D0A" w:rsidP="005E5D0A">
      <w:pPr>
        <w:pStyle w:val="Guidance"/>
        <w:rPr>
          <w:rFonts w:eastAsia="宋体"/>
          <w:lang w:val="en-US" w:eastAsia="zh-CN"/>
        </w:rPr>
      </w:pPr>
      <w:ins w:id="769" w:author="Huawei" w:date="2022-11-29T00:32:00Z">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simultaneous Rx/Tx are FFS.</w:t>
        </w:r>
      </w:ins>
    </w:p>
    <w:p w14:paraId="0B904B48" w14:textId="77777777" w:rsidR="005E5D0A" w:rsidRPr="006A3817" w:rsidRDefault="005E5D0A" w:rsidP="005E5D0A">
      <w:pPr>
        <w:pStyle w:val="Guidance"/>
        <w:rPr>
          <w:rFonts w:eastAsiaTheme="minorEastAsia"/>
          <w:i w:val="0"/>
          <w:lang w:eastAsia="zh-CN"/>
        </w:rPr>
      </w:pPr>
    </w:p>
    <w:p w14:paraId="1000A59C" w14:textId="77777777" w:rsidR="000161F2" w:rsidRPr="00143FAD" w:rsidRDefault="000161F2"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770" w:name="introduction"/>
      <w:bookmarkStart w:id="771" w:name="_Toc120606526"/>
      <w:bookmarkEnd w:id="770"/>
      <w:r w:rsidRPr="00143FAD">
        <w:rPr>
          <w:rFonts w:eastAsiaTheme="minorEastAsia" w:hint="eastAsia"/>
          <w:sz w:val="32"/>
          <w:lang w:eastAsia="en-US"/>
        </w:rPr>
        <w:t>5</w:t>
      </w:r>
      <w:r w:rsidRPr="00143FAD">
        <w:rPr>
          <w:rFonts w:eastAsiaTheme="minorEastAsia"/>
          <w:sz w:val="32"/>
          <w:lang w:eastAsia="en-US"/>
        </w:rPr>
        <w:t>.</w:t>
      </w:r>
      <w:r w:rsidRPr="00143FAD">
        <w:rPr>
          <w:rFonts w:eastAsiaTheme="minorEastAsia" w:hint="eastAsia"/>
          <w:sz w:val="32"/>
          <w:lang w:eastAsia="en-US"/>
        </w:rPr>
        <w:t>3</w:t>
      </w:r>
      <w:r w:rsidRPr="00143FAD">
        <w:rPr>
          <w:rFonts w:eastAsiaTheme="minorEastAsia"/>
          <w:sz w:val="32"/>
          <w:lang w:eastAsia="en-US"/>
        </w:rPr>
        <w:tab/>
      </w:r>
      <w:r w:rsidR="006A3817" w:rsidRPr="00143FAD">
        <w:rPr>
          <w:rFonts w:eastAsiaTheme="minorEastAsia"/>
          <w:sz w:val="32"/>
          <w:lang w:eastAsia="en-US"/>
        </w:rPr>
        <w:t>CA_n40A-n41A</w:t>
      </w:r>
      <w:bookmarkEnd w:id="771"/>
    </w:p>
    <w:p w14:paraId="291A551F" w14:textId="77777777" w:rsidR="005E5D0A" w:rsidRPr="00E631D5" w:rsidRDefault="005E5D0A" w:rsidP="005E5D0A">
      <w:pPr>
        <w:pStyle w:val="3"/>
        <w:overflowPunct/>
        <w:autoSpaceDE/>
        <w:autoSpaceDN/>
        <w:adjustRightInd/>
        <w:textAlignment w:val="auto"/>
        <w:rPr>
          <w:ins w:id="772" w:author="Huawei" w:date="2022-11-29T00:33:00Z"/>
        </w:rPr>
      </w:pPr>
      <w:bookmarkStart w:id="773" w:name="_Toc120606527"/>
      <w:ins w:id="774" w:author="Huawei" w:date="2022-11-29T00:33:00Z">
        <w:r>
          <w:t>5.3.1</w:t>
        </w:r>
        <w:r>
          <w:tab/>
          <w:t>Status of the band combination</w:t>
        </w:r>
        <w:bookmarkEnd w:id="773"/>
      </w:ins>
    </w:p>
    <w:p w14:paraId="724046FF" w14:textId="77777777" w:rsidR="005E5D0A" w:rsidRPr="00945F7C" w:rsidRDefault="005E5D0A" w:rsidP="005E5D0A">
      <w:pPr>
        <w:pStyle w:val="4"/>
        <w:rPr>
          <w:ins w:id="775" w:author="Huawei" w:date="2022-11-29T00:33:00Z"/>
          <w:rFonts w:eastAsiaTheme="minorEastAsia"/>
        </w:rPr>
      </w:pPr>
      <w:bookmarkStart w:id="776" w:name="_Toc120606528"/>
      <w:ins w:id="777" w:author="Huawei" w:date="2022-11-29T00:33:00Z">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76"/>
      </w:ins>
    </w:p>
    <w:p w14:paraId="26F0A271" w14:textId="77777777" w:rsidR="005E5D0A" w:rsidRPr="00886021" w:rsidRDefault="005E5D0A" w:rsidP="005E5D0A">
      <w:pPr>
        <w:rPr>
          <w:ins w:id="778" w:author="Huawei" w:date="2022-11-29T00:33:00Z"/>
        </w:rPr>
      </w:pPr>
      <w:ins w:id="779" w:author="Huawei" w:date="2022-11-29T00:33:00Z">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ins>
    </w:p>
    <w:p w14:paraId="7894A1FD" w14:textId="77777777" w:rsidR="005E5D0A" w:rsidRPr="00A359C2" w:rsidRDefault="005E5D0A" w:rsidP="005E5D0A">
      <w:pPr>
        <w:keepNext/>
        <w:keepLines/>
        <w:jc w:val="center"/>
        <w:rPr>
          <w:ins w:id="780" w:author="Huawei" w:date="2022-11-29T00:33:00Z"/>
          <w:rFonts w:ascii="Arial" w:hAnsi="Arial" w:cs="Arial"/>
          <w:b/>
        </w:rPr>
      </w:pPr>
      <w:ins w:id="781" w:author="Huawei" w:date="2022-11-29T00:33:00Z">
        <w:r w:rsidRPr="00A359C2">
          <w:rPr>
            <w:rFonts w:ascii="Arial" w:eastAsia="Times New Roman" w:hAnsi="Arial"/>
            <w:b/>
            <w:bCs/>
          </w:rPr>
          <w:lastRenderedPageBreak/>
          <w:t>Table 5.</w:t>
        </w:r>
        <w:r>
          <w:rPr>
            <w:rFonts w:ascii="Arial" w:eastAsia="Times New Roman" w:hAnsi="Arial"/>
            <w:b/>
            <w:bCs/>
          </w:rPr>
          <w:t>3</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ins w:id="782" w:author="Huawei" w:date="2022-11-29T00:33:00Z"/>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ins w:id="783" w:author="Huawei" w:date="2022-11-29T00:33:00Z"/>
                <w:rFonts w:ascii="Arial" w:eastAsia="Times New Roman" w:hAnsi="Arial"/>
                <w:b/>
                <w:sz w:val="18"/>
              </w:rPr>
            </w:pPr>
            <w:ins w:id="784" w:author="Huawei" w:date="2022-11-29T00:33: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ins w:id="785" w:author="Huawei" w:date="2022-11-29T00:33:00Z"/>
                <w:rFonts w:ascii="Arial" w:eastAsia="Times New Roman" w:hAnsi="Arial"/>
                <w:b/>
                <w:sz w:val="18"/>
              </w:rPr>
            </w:pPr>
            <w:ins w:id="786" w:author="Huawei" w:date="2022-11-29T00:33:00Z">
              <w:r w:rsidRPr="00A359C2">
                <w:rPr>
                  <w:rFonts w:ascii="Arial" w:eastAsia="Times New Roman" w:hAnsi="Arial"/>
                  <w:b/>
                  <w:sz w:val="18"/>
                </w:rPr>
                <w:t>NR Band</w:t>
              </w:r>
            </w:ins>
          </w:p>
          <w:p w14:paraId="1AB48770" w14:textId="77777777" w:rsidR="005E5D0A" w:rsidRPr="00A359C2" w:rsidRDefault="005E5D0A" w:rsidP="005E5D0A">
            <w:pPr>
              <w:keepNext/>
              <w:keepLines/>
              <w:overflowPunct/>
              <w:autoSpaceDE/>
              <w:autoSpaceDN/>
              <w:adjustRightInd/>
              <w:spacing w:after="0"/>
              <w:jc w:val="center"/>
              <w:textAlignment w:val="auto"/>
              <w:rPr>
                <w:ins w:id="787" w:author="Huawei" w:date="2022-11-29T00:33:00Z"/>
                <w:rFonts w:ascii="Arial" w:eastAsia="Times New Roman" w:hAnsi="Arial"/>
                <w:b/>
                <w:sz w:val="18"/>
              </w:rPr>
            </w:pPr>
            <w:ins w:id="788" w:author="Huawei" w:date="2022-11-29T00:33: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ins w:id="789" w:author="Huawei" w:date="2022-11-29T00:33:00Z"/>
                <w:rFonts w:ascii="Arial" w:eastAsia="Times New Roman" w:hAnsi="Arial" w:cs="Arial"/>
                <w:b/>
                <w:sz w:val="18"/>
              </w:rPr>
            </w:pPr>
            <w:ins w:id="790" w:author="Huawei" w:date="2022-11-29T00:33:00Z">
              <w:r w:rsidRPr="00E631D5">
                <w:rPr>
                  <w:rFonts w:ascii="Arial" w:eastAsia="Times New Roman" w:hAnsi="Arial" w:cs="Arial"/>
                  <w:b/>
                  <w:sz w:val="18"/>
                </w:rPr>
                <w:t>DL interruption allowed (Note 8)</w:t>
              </w:r>
            </w:ins>
          </w:p>
        </w:tc>
      </w:tr>
      <w:tr w:rsidR="005E5D0A" w:rsidRPr="00A359C2" w14:paraId="211BC24D" w14:textId="77777777" w:rsidTr="00C33142">
        <w:trPr>
          <w:jc w:val="center"/>
          <w:ins w:id="791" w:author="Huawei" w:date="2022-11-29T00:33:00Z"/>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ins w:id="792" w:author="Huawei" w:date="2022-11-29T00:33:00Z"/>
                <w:lang w:eastAsia="zh-CN"/>
              </w:rPr>
            </w:pPr>
            <w:ins w:id="793" w:author="Huawei" w:date="2022-11-29T00:33:00Z">
              <w:r>
                <w:rPr>
                  <w:rFonts w:hint="eastAsia"/>
                  <w:lang w:val="en-US" w:eastAsia="zh-CN"/>
                </w:rPr>
                <w:t>CA_n40-n41</w:t>
              </w:r>
            </w:ins>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ins w:id="794" w:author="Huawei" w:date="2022-11-29T00:33:00Z"/>
                <w:lang w:val="en-US" w:eastAsia="zh-CN"/>
              </w:rPr>
            </w:pPr>
            <w:ins w:id="795" w:author="Huawei" w:date="2022-11-29T00:33:00Z">
              <w:r>
                <w:rPr>
                  <w:rFonts w:hint="eastAsia"/>
                  <w:lang w:val="en-US" w:eastAsia="zh-CN"/>
                </w:rPr>
                <w:t>n40, n41</w:t>
              </w:r>
            </w:ins>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ins w:id="796" w:author="Huawei" w:date="2022-11-29T00:33:00Z"/>
                <w:lang w:val="en-US" w:eastAsia="zh-CN"/>
              </w:rPr>
            </w:pPr>
            <w:ins w:id="797" w:author="Huawei" w:date="2022-11-29T00:33:00Z">
              <w:r>
                <w:rPr>
                  <w:lang w:val="en-US" w:eastAsia="zh-CN"/>
                </w:rPr>
                <w:t>No</w:t>
              </w:r>
            </w:ins>
          </w:p>
        </w:tc>
      </w:tr>
      <w:tr w:rsidR="005E5D0A" w:rsidRPr="00A359C2" w14:paraId="4B18B93F" w14:textId="77777777" w:rsidTr="00C33142">
        <w:trPr>
          <w:jc w:val="center"/>
          <w:ins w:id="798" w:author="Huawei" w:date="2022-11-29T00:33:00Z"/>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ins w:id="799" w:author="Huawei" w:date="2022-11-29T00:33:00Z"/>
                <w:rFonts w:ascii="Arial" w:eastAsia="Times New Roman" w:hAnsi="Arial" w:cs="Arial"/>
                <w:sz w:val="16"/>
                <w:lang w:val="en-US"/>
              </w:rPr>
            </w:pPr>
            <w:ins w:id="800" w:author="Huawei" w:date="2022-11-29T00:33:00Z">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ins>
          </w:p>
        </w:tc>
      </w:tr>
    </w:tbl>
    <w:p w14:paraId="0E877743" w14:textId="48CB2674" w:rsidR="005E5D0A" w:rsidRDefault="005E5D0A" w:rsidP="005E5D0A">
      <w:pPr>
        <w:spacing w:beforeLines="50" w:before="120"/>
        <w:rPr>
          <w:ins w:id="801" w:author="Huawei" w:date="2022-11-29T00:54:00Z"/>
        </w:rPr>
      </w:pPr>
      <w:ins w:id="802" w:author="Huawei" w:date="2022-11-29T00:33:00Z">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ins>
    </w:p>
    <w:p w14:paraId="2648112C" w14:textId="77777777" w:rsidR="00A07510" w:rsidRDefault="00A07510" w:rsidP="005E5D0A">
      <w:pPr>
        <w:spacing w:beforeLines="50" w:before="120"/>
        <w:rPr>
          <w:ins w:id="803" w:author="Huawei" w:date="2022-11-29T00:33:00Z"/>
          <w:rFonts w:eastAsiaTheme="minorEastAsia"/>
        </w:rPr>
      </w:pPr>
    </w:p>
    <w:p w14:paraId="7DF702DA" w14:textId="6EB9D0B8" w:rsidR="005E5D0A" w:rsidRPr="00945F7C" w:rsidRDefault="005E5D0A" w:rsidP="005E5D0A">
      <w:pPr>
        <w:pStyle w:val="4"/>
        <w:rPr>
          <w:ins w:id="804" w:author="Huawei" w:date="2022-11-29T00:33:00Z"/>
          <w:rFonts w:eastAsiaTheme="minorEastAsia"/>
        </w:rPr>
      </w:pPr>
      <w:bookmarkStart w:id="805" w:name="_Toc120606529"/>
      <w:ins w:id="806" w:author="Huawei" w:date="2022-11-29T00:33:00Z">
        <w:r>
          <w:rPr>
            <w:rFonts w:eastAsiaTheme="minorEastAsia" w:hint="eastAsia"/>
          </w:rPr>
          <w:t>5</w:t>
        </w:r>
        <w:r>
          <w:rPr>
            <w:rFonts w:eastAsiaTheme="minorEastAsia"/>
          </w:rPr>
          <w:t>.</w:t>
        </w:r>
      </w:ins>
      <w:ins w:id="807" w:author="Huawei" w:date="2022-11-29T00:34:00Z">
        <w:r w:rsidR="00C33142">
          <w:rPr>
            <w:rFonts w:eastAsiaTheme="minorEastAsia"/>
          </w:rPr>
          <w:t>3</w:t>
        </w:r>
      </w:ins>
      <w:ins w:id="808" w:author="Huawei" w:date="2022-11-29T00:33:00Z">
        <w:r>
          <w:rPr>
            <w:rFonts w:eastAsiaTheme="minorEastAsia"/>
          </w:rPr>
          <w:t>.1.2</w:t>
        </w:r>
        <w:r>
          <w:rPr>
            <w:rFonts w:eastAsiaTheme="minorEastAsia"/>
          </w:rPr>
          <w:tab/>
          <w:t>Power class of the BC</w:t>
        </w:r>
        <w:bookmarkEnd w:id="805"/>
      </w:ins>
    </w:p>
    <w:p w14:paraId="08356A46" w14:textId="2CA7AF0A" w:rsidR="005E5D0A" w:rsidRDefault="005E5D0A" w:rsidP="005E5D0A">
      <w:pPr>
        <w:spacing w:beforeLines="50" w:before="120"/>
        <w:rPr>
          <w:ins w:id="809" w:author="Huawei" w:date="2022-11-29T00:33:00Z"/>
        </w:rPr>
      </w:pPr>
      <w:ins w:id="810" w:author="Huawei" w:date="2022-11-29T00:33:00Z">
        <w:r>
          <w:t xml:space="preserve">The </w:t>
        </w:r>
        <w:r w:rsidRPr="00A32EE9">
          <w:t>UE Power Class for uplink CA_n</w:t>
        </w:r>
        <w:r>
          <w:t>40</w:t>
        </w:r>
        <w:r w:rsidRPr="00A32EE9">
          <w:t xml:space="preserve">A-n41A </w:t>
        </w:r>
        <w:r>
          <w:t>are specified in Table 5.3.1.2-</w:t>
        </w:r>
      </w:ins>
      <w:ins w:id="811" w:author="Huawei" w:date="2022-11-29T00:55:00Z">
        <w:r w:rsidR="008D4044">
          <w:t>1</w:t>
        </w:r>
      </w:ins>
      <w:ins w:id="812" w:author="Huawei" w:date="2022-11-29T00:33:00Z">
        <w:r>
          <w:t>. The supported power class of the band combination would have impact on the MSD, if any, based on the following study.</w:t>
        </w:r>
      </w:ins>
    </w:p>
    <w:p w14:paraId="31C80BED" w14:textId="77777777" w:rsidR="005E5D0A" w:rsidRPr="000D2639" w:rsidRDefault="005E5D0A" w:rsidP="005E5D0A">
      <w:pPr>
        <w:jc w:val="center"/>
        <w:rPr>
          <w:ins w:id="813" w:author="Huawei" w:date="2022-11-29T00:33:00Z"/>
          <w:rFonts w:ascii="Arial" w:eastAsia="Times New Roman" w:hAnsi="Arial"/>
          <w:b/>
          <w:bCs/>
        </w:rPr>
      </w:pPr>
      <w:ins w:id="814" w:author="Huawei" w:date="2022-11-29T00:33:00Z">
        <w:r w:rsidRPr="000D2639">
          <w:rPr>
            <w:rFonts w:ascii="Arial" w:eastAsia="Times New Roman" w:hAnsi="Arial"/>
            <w:b/>
            <w:bCs/>
          </w:rPr>
          <w:t xml:space="preserve"> Table </w:t>
        </w:r>
        <w:r>
          <w:rPr>
            <w:rFonts w:ascii="Arial" w:eastAsia="Times New Roman" w:hAnsi="Arial"/>
            <w:b/>
            <w:bCs/>
          </w:rPr>
          <w:t>5.3.1.2-1</w:t>
        </w:r>
        <w:r w:rsidRPr="000D2639">
          <w:rPr>
            <w:rFonts w:ascii="Arial" w:eastAsia="Times New Roman" w:hAnsi="Arial"/>
            <w:b/>
            <w:bCs/>
          </w:rPr>
          <w:t xml:space="preserve"> UE Power Class for uplink CA_n</w:t>
        </w:r>
        <w:r>
          <w:rPr>
            <w:rFonts w:ascii="Arial" w:eastAsia="Times New Roman" w:hAnsi="Arial"/>
            <w:b/>
            <w:bCs/>
          </w:rPr>
          <w:t>40</w:t>
        </w:r>
        <w:r w:rsidRPr="000D2639">
          <w:rPr>
            <w:rFonts w:ascii="Arial" w:eastAsia="Times New Roman" w:hAnsi="Arial"/>
            <w:b/>
            <w:bCs/>
          </w:rPr>
          <w:t>A-n41A</w:t>
        </w:r>
      </w:ins>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ins w:id="815" w:author="Huawei" w:date="2022-11-29T00:35:00Z"/>
        </w:trPr>
        <w:tc>
          <w:tcPr>
            <w:tcW w:w="1596" w:type="dxa"/>
          </w:tcPr>
          <w:p w14:paraId="20D49882" w14:textId="77777777" w:rsidR="00C33142" w:rsidRPr="000D2639" w:rsidRDefault="00C33142" w:rsidP="00C33142">
            <w:pPr>
              <w:keepNext/>
              <w:keepLines/>
              <w:overflowPunct/>
              <w:autoSpaceDE/>
              <w:autoSpaceDN/>
              <w:spacing w:after="0"/>
              <w:jc w:val="center"/>
              <w:textAlignment w:val="auto"/>
              <w:rPr>
                <w:ins w:id="816" w:author="Huawei" w:date="2022-11-29T00:35:00Z"/>
                <w:rFonts w:ascii="Arial" w:eastAsia="Times New Roman" w:hAnsi="Arial"/>
                <w:b/>
                <w:sz w:val="18"/>
              </w:rPr>
            </w:pPr>
            <w:ins w:id="817" w:author="Huawei" w:date="2022-11-29T00:35:00Z">
              <w:r w:rsidRPr="000D2639">
                <w:rPr>
                  <w:rFonts w:ascii="Arial" w:eastAsia="Times New Roman" w:hAnsi="Arial"/>
                  <w:b/>
                  <w:sz w:val="18"/>
                </w:rPr>
                <w:t>Uplink CA Configuration</w:t>
              </w:r>
            </w:ins>
          </w:p>
        </w:tc>
        <w:tc>
          <w:tcPr>
            <w:tcW w:w="972" w:type="dxa"/>
          </w:tcPr>
          <w:p w14:paraId="16EB8653" w14:textId="77777777" w:rsidR="00C33142" w:rsidRPr="000D2639" w:rsidRDefault="00C33142" w:rsidP="00C33142">
            <w:pPr>
              <w:keepNext/>
              <w:keepLines/>
              <w:overflowPunct/>
              <w:autoSpaceDE/>
              <w:autoSpaceDN/>
              <w:spacing w:after="0"/>
              <w:jc w:val="center"/>
              <w:textAlignment w:val="auto"/>
              <w:rPr>
                <w:ins w:id="818" w:author="Huawei" w:date="2022-11-29T00:35:00Z"/>
                <w:rFonts w:ascii="Arial" w:eastAsia="Times New Roman" w:hAnsi="Arial"/>
                <w:b/>
                <w:sz w:val="18"/>
              </w:rPr>
            </w:pPr>
            <w:ins w:id="819" w:author="Huawei" w:date="2022-11-29T00:35:00Z">
              <w:r w:rsidRPr="000D2639">
                <w:rPr>
                  <w:rFonts w:ascii="Arial" w:eastAsia="Times New Roman" w:hAnsi="Arial"/>
                  <w:b/>
                  <w:sz w:val="18"/>
                </w:rPr>
                <w:t>Class 1 (dBm)</w:t>
              </w:r>
              <w:r w:rsidRPr="000D2639">
                <w:rPr>
                  <w:rFonts w:ascii="Arial" w:eastAsia="Times New Roman" w:hAnsi="Arial"/>
                  <w:b/>
                  <w:sz w:val="18"/>
                </w:rPr>
                <w:tab/>
              </w:r>
            </w:ins>
          </w:p>
        </w:tc>
        <w:tc>
          <w:tcPr>
            <w:tcW w:w="1086" w:type="dxa"/>
          </w:tcPr>
          <w:p w14:paraId="648CE27C" w14:textId="77777777" w:rsidR="00C33142" w:rsidRPr="000D2639" w:rsidRDefault="00C33142" w:rsidP="00C33142">
            <w:pPr>
              <w:keepNext/>
              <w:keepLines/>
              <w:overflowPunct/>
              <w:autoSpaceDE/>
              <w:autoSpaceDN/>
              <w:spacing w:after="0"/>
              <w:jc w:val="center"/>
              <w:textAlignment w:val="auto"/>
              <w:rPr>
                <w:ins w:id="820" w:author="Huawei" w:date="2022-11-29T00:35:00Z"/>
                <w:rFonts w:ascii="Arial" w:eastAsia="Times New Roman" w:hAnsi="Arial"/>
                <w:b/>
                <w:sz w:val="18"/>
              </w:rPr>
            </w:pPr>
            <w:ins w:id="821" w:author="Huawei" w:date="2022-11-29T00:35: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0BD9A211" w14:textId="77777777" w:rsidR="00C33142" w:rsidRPr="000D2639" w:rsidRDefault="00C33142" w:rsidP="00C33142">
            <w:pPr>
              <w:keepNext/>
              <w:keepLines/>
              <w:overflowPunct/>
              <w:autoSpaceDE/>
              <w:autoSpaceDN/>
              <w:spacing w:after="0"/>
              <w:jc w:val="center"/>
              <w:textAlignment w:val="auto"/>
              <w:rPr>
                <w:ins w:id="822" w:author="Huawei" w:date="2022-11-29T00:35:00Z"/>
                <w:rFonts w:ascii="Arial" w:eastAsia="Times New Roman" w:hAnsi="Arial"/>
                <w:b/>
                <w:sz w:val="18"/>
              </w:rPr>
            </w:pPr>
            <w:ins w:id="823" w:author="Huawei" w:date="2022-11-29T00:35:00Z">
              <w:r w:rsidRPr="000D2639">
                <w:rPr>
                  <w:rFonts w:ascii="Arial" w:eastAsia="Times New Roman" w:hAnsi="Arial"/>
                  <w:b/>
                  <w:sz w:val="18"/>
                </w:rPr>
                <w:t>Class 2 (dBm)</w:t>
              </w:r>
            </w:ins>
          </w:p>
        </w:tc>
        <w:tc>
          <w:tcPr>
            <w:tcW w:w="1086" w:type="dxa"/>
          </w:tcPr>
          <w:p w14:paraId="372B12AF" w14:textId="77777777" w:rsidR="00C33142" w:rsidRPr="000D2639" w:rsidRDefault="00C33142" w:rsidP="00C33142">
            <w:pPr>
              <w:keepNext/>
              <w:keepLines/>
              <w:overflowPunct/>
              <w:autoSpaceDE/>
              <w:autoSpaceDN/>
              <w:spacing w:after="0"/>
              <w:jc w:val="center"/>
              <w:textAlignment w:val="auto"/>
              <w:rPr>
                <w:ins w:id="824" w:author="Huawei" w:date="2022-11-29T00:35:00Z"/>
                <w:rFonts w:ascii="Arial" w:eastAsia="Times New Roman" w:hAnsi="Arial"/>
                <w:b/>
                <w:sz w:val="18"/>
              </w:rPr>
            </w:pPr>
            <w:ins w:id="825" w:author="Huawei" w:date="2022-11-29T00:35:00Z">
              <w:r w:rsidRPr="000D2639">
                <w:rPr>
                  <w:rFonts w:ascii="Arial" w:eastAsia="Times New Roman" w:hAnsi="Arial"/>
                  <w:b/>
                  <w:sz w:val="18"/>
                </w:rPr>
                <w:t>Tolerance</w:t>
              </w:r>
            </w:ins>
          </w:p>
          <w:p w14:paraId="0A78995F" w14:textId="77777777" w:rsidR="00C33142" w:rsidRPr="000D2639" w:rsidRDefault="00C33142" w:rsidP="00C33142">
            <w:pPr>
              <w:keepNext/>
              <w:keepLines/>
              <w:overflowPunct/>
              <w:autoSpaceDE/>
              <w:autoSpaceDN/>
              <w:spacing w:after="0"/>
              <w:jc w:val="center"/>
              <w:textAlignment w:val="auto"/>
              <w:rPr>
                <w:ins w:id="826" w:author="Huawei" w:date="2022-11-29T00:35:00Z"/>
                <w:rFonts w:ascii="Arial" w:eastAsia="Times New Roman" w:hAnsi="Arial"/>
                <w:b/>
                <w:sz w:val="18"/>
              </w:rPr>
            </w:pPr>
            <w:ins w:id="827" w:author="Huawei" w:date="2022-11-29T00:35: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4FA0842A" w14:textId="77777777" w:rsidR="00C33142" w:rsidRPr="000D2639" w:rsidRDefault="00C33142" w:rsidP="00C33142">
            <w:pPr>
              <w:keepNext/>
              <w:keepLines/>
              <w:overflowPunct/>
              <w:autoSpaceDE/>
              <w:autoSpaceDN/>
              <w:spacing w:after="0"/>
              <w:jc w:val="center"/>
              <w:textAlignment w:val="auto"/>
              <w:rPr>
                <w:ins w:id="828" w:author="Huawei" w:date="2022-11-29T00:35:00Z"/>
                <w:rFonts w:ascii="Arial" w:eastAsia="Times New Roman" w:hAnsi="Arial"/>
                <w:b/>
                <w:sz w:val="18"/>
              </w:rPr>
            </w:pPr>
            <w:ins w:id="829" w:author="Huawei" w:date="2022-11-29T00:35:00Z">
              <w:r w:rsidRPr="000D2639">
                <w:rPr>
                  <w:rFonts w:ascii="Arial" w:eastAsia="Times New Roman" w:hAnsi="Arial"/>
                  <w:b/>
                  <w:sz w:val="18"/>
                </w:rPr>
                <w:t>Class 3 (dBm)</w:t>
              </w:r>
            </w:ins>
          </w:p>
        </w:tc>
        <w:tc>
          <w:tcPr>
            <w:tcW w:w="1086" w:type="dxa"/>
          </w:tcPr>
          <w:p w14:paraId="5BFB1101" w14:textId="77777777" w:rsidR="00C33142" w:rsidRPr="000D2639" w:rsidRDefault="00C33142" w:rsidP="00C33142">
            <w:pPr>
              <w:keepNext/>
              <w:keepLines/>
              <w:overflowPunct/>
              <w:autoSpaceDE/>
              <w:autoSpaceDN/>
              <w:spacing w:after="0"/>
              <w:jc w:val="center"/>
              <w:textAlignment w:val="auto"/>
              <w:rPr>
                <w:ins w:id="830" w:author="Huawei" w:date="2022-11-29T00:35:00Z"/>
                <w:rFonts w:ascii="Arial" w:eastAsia="Times New Roman" w:hAnsi="Arial"/>
                <w:b/>
                <w:sz w:val="18"/>
              </w:rPr>
            </w:pPr>
            <w:ins w:id="831" w:author="Huawei" w:date="2022-11-29T00:35: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49C833B9" w14:textId="77777777" w:rsidR="00C33142" w:rsidRPr="000D2639" w:rsidRDefault="00C33142" w:rsidP="00C33142">
            <w:pPr>
              <w:keepNext/>
              <w:keepLines/>
              <w:overflowPunct/>
              <w:autoSpaceDE/>
              <w:autoSpaceDN/>
              <w:spacing w:after="0"/>
              <w:jc w:val="center"/>
              <w:textAlignment w:val="auto"/>
              <w:rPr>
                <w:ins w:id="832" w:author="Huawei" w:date="2022-11-29T00:35:00Z"/>
                <w:rFonts w:ascii="Arial" w:eastAsia="Times New Roman" w:hAnsi="Arial"/>
                <w:b/>
                <w:sz w:val="18"/>
              </w:rPr>
            </w:pPr>
            <w:ins w:id="833" w:author="Huawei" w:date="2022-11-29T00:35:00Z">
              <w:r w:rsidRPr="000D2639">
                <w:rPr>
                  <w:rFonts w:ascii="Arial" w:eastAsia="Times New Roman" w:hAnsi="Arial"/>
                  <w:b/>
                  <w:sz w:val="18"/>
                </w:rPr>
                <w:t>Class 4 (dBm)</w:t>
              </w:r>
            </w:ins>
          </w:p>
        </w:tc>
        <w:tc>
          <w:tcPr>
            <w:tcW w:w="1086" w:type="dxa"/>
          </w:tcPr>
          <w:p w14:paraId="20750A50" w14:textId="77777777" w:rsidR="00C33142" w:rsidRPr="000D2639" w:rsidRDefault="00C33142" w:rsidP="00C33142">
            <w:pPr>
              <w:keepNext/>
              <w:keepLines/>
              <w:overflowPunct/>
              <w:autoSpaceDE/>
              <w:autoSpaceDN/>
              <w:spacing w:after="0"/>
              <w:jc w:val="center"/>
              <w:textAlignment w:val="auto"/>
              <w:rPr>
                <w:ins w:id="834" w:author="Huawei" w:date="2022-11-29T00:35:00Z"/>
                <w:rFonts w:ascii="Arial" w:eastAsia="Times New Roman" w:hAnsi="Arial"/>
                <w:b/>
                <w:sz w:val="18"/>
              </w:rPr>
            </w:pPr>
            <w:ins w:id="835" w:author="Huawei" w:date="2022-11-29T00:35:00Z">
              <w:r w:rsidRPr="000D2639">
                <w:rPr>
                  <w:rFonts w:ascii="Arial" w:eastAsia="Times New Roman" w:hAnsi="Arial"/>
                  <w:b/>
                  <w:sz w:val="18"/>
                </w:rPr>
                <w:t>Tolerance (dB)</w:t>
              </w:r>
            </w:ins>
          </w:p>
        </w:tc>
      </w:tr>
      <w:tr w:rsidR="00C33142" w:rsidRPr="000D2639" w14:paraId="5C6BE04E" w14:textId="77777777" w:rsidTr="00C33142">
        <w:trPr>
          <w:trHeight w:val="187"/>
          <w:ins w:id="836" w:author="Huawei" w:date="2022-11-29T00:35:00Z"/>
        </w:trPr>
        <w:tc>
          <w:tcPr>
            <w:tcW w:w="1596" w:type="dxa"/>
          </w:tcPr>
          <w:p w14:paraId="7B31FF41" w14:textId="77777777" w:rsidR="00C33142" w:rsidRPr="00A1115A" w:rsidRDefault="00C33142" w:rsidP="00C33142">
            <w:pPr>
              <w:pStyle w:val="TAC"/>
              <w:rPr>
                <w:ins w:id="837" w:author="Huawei" w:date="2022-11-29T00:35:00Z"/>
                <w:rFonts w:eastAsia="PMingLiU" w:cs="Arial"/>
                <w:szCs w:val="18"/>
                <w:lang w:eastAsia="zh-TW"/>
              </w:rPr>
            </w:pPr>
            <w:ins w:id="838" w:author="Huawei" w:date="2022-11-29T00:35:00Z">
              <w:r w:rsidRPr="00A1115A">
                <w:rPr>
                  <w:rFonts w:hint="eastAsia"/>
                  <w:lang w:val="en-US" w:eastAsia="zh-CN"/>
                </w:rPr>
                <w:t>CA_n40A-n41A</w:t>
              </w:r>
            </w:ins>
          </w:p>
        </w:tc>
        <w:tc>
          <w:tcPr>
            <w:tcW w:w="972" w:type="dxa"/>
          </w:tcPr>
          <w:p w14:paraId="481A5341" w14:textId="77777777" w:rsidR="00C33142" w:rsidRPr="00A1115A" w:rsidRDefault="00C33142" w:rsidP="00C33142">
            <w:pPr>
              <w:pStyle w:val="TAC"/>
              <w:rPr>
                <w:ins w:id="839" w:author="Huawei" w:date="2022-11-29T00:35:00Z"/>
              </w:rPr>
            </w:pPr>
          </w:p>
        </w:tc>
        <w:tc>
          <w:tcPr>
            <w:tcW w:w="1086" w:type="dxa"/>
          </w:tcPr>
          <w:p w14:paraId="34F8BB28" w14:textId="77777777" w:rsidR="00C33142" w:rsidRPr="00A1115A" w:rsidRDefault="00C33142" w:rsidP="00C33142">
            <w:pPr>
              <w:pStyle w:val="TAC"/>
              <w:rPr>
                <w:ins w:id="840" w:author="Huawei" w:date="2022-11-29T00:35:00Z"/>
              </w:rPr>
            </w:pPr>
          </w:p>
        </w:tc>
        <w:tc>
          <w:tcPr>
            <w:tcW w:w="972" w:type="dxa"/>
          </w:tcPr>
          <w:p w14:paraId="4530BF81" w14:textId="77777777" w:rsidR="00C33142" w:rsidRPr="00A1115A" w:rsidRDefault="00C33142" w:rsidP="00C33142">
            <w:pPr>
              <w:pStyle w:val="TAC"/>
              <w:rPr>
                <w:ins w:id="841" w:author="Huawei" w:date="2022-11-29T00:35:00Z"/>
              </w:rPr>
            </w:pPr>
            <w:ins w:id="842" w:author="Huawei" w:date="2022-11-29T00:35:00Z">
              <w:r>
                <w:rPr>
                  <w:lang w:val="en-US" w:eastAsia="zh-CN"/>
                </w:rPr>
                <w:t>26</w:t>
              </w:r>
              <w:r>
                <w:rPr>
                  <w:vertAlign w:val="superscript"/>
                  <w:lang w:val="en-US" w:eastAsia="zh-CN"/>
                </w:rPr>
                <w:t>6,7</w:t>
              </w:r>
            </w:ins>
          </w:p>
        </w:tc>
        <w:tc>
          <w:tcPr>
            <w:tcW w:w="1086" w:type="dxa"/>
          </w:tcPr>
          <w:p w14:paraId="7A2F86C2" w14:textId="77777777" w:rsidR="00C33142" w:rsidRPr="00A1115A" w:rsidRDefault="00C33142" w:rsidP="00C33142">
            <w:pPr>
              <w:pStyle w:val="TAC"/>
              <w:rPr>
                <w:ins w:id="843" w:author="Huawei" w:date="2022-11-29T00:35:00Z"/>
              </w:rPr>
            </w:pPr>
            <w:ins w:id="844" w:author="Huawei" w:date="2022-11-29T00:35:00Z">
              <w:r>
                <w:rPr>
                  <w:rFonts w:cs="Arial"/>
                </w:rPr>
                <w:t>+2/-3</w:t>
              </w:r>
            </w:ins>
          </w:p>
        </w:tc>
        <w:tc>
          <w:tcPr>
            <w:tcW w:w="972" w:type="dxa"/>
          </w:tcPr>
          <w:p w14:paraId="0C51CAF3" w14:textId="77777777" w:rsidR="00C33142" w:rsidRPr="00A1115A" w:rsidRDefault="00C33142" w:rsidP="00C33142">
            <w:pPr>
              <w:pStyle w:val="TAC"/>
              <w:rPr>
                <w:ins w:id="845" w:author="Huawei" w:date="2022-11-29T00:35:00Z"/>
                <w:lang w:val="en-US" w:eastAsia="zh-CN"/>
              </w:rPr>
            </w:pPr>
            <w:ins w:id="846" w:author="Huawei" w:date="2022-11-29T00:35:00Z">
              <w:r w:rsidRPr="00A1115A">
                <w:rPr>
                  <w:rFonts w:hint="eastAsia"/>
                  <w:lang w:val="en-US" w:eastAsia="zh-CN"/>
                </w:rPr>
                <w:t>23</w:t>
              </w:r>
            </w:ins>
          </w:p>
        </w:tc>
        <w:tc>
          <w:tcPr>
            <w:tcW w:w="1086" w:type="dxa"/>
          </w:tcPr>
          <w:p w14:paraId="38E3732A" w14:textId="77777777" w:rsidR="00C33142" w:rsidRPr="00A1115A" w:rsidRDefault="00C33142" w:rsidP="00C33142">
            <w:pPr>
              <w:pStyle w:val="TAC"/>
              <w:rPr>
                <w:ins w:id="847" w:author="Huawei" w:date="2022-11-29T00:35:00Z"/>
                <w:rFonts w:cs="Arial"/>
              </w:rPr>
            </w:pPr>
            <w:ins w:id="848" w:author="Huawei" w:date="2022-11-29T00:35:00Z">
              <w:r w:rsidRPr="00A1115A">
                <w:rPr>
                  <w:rFonts w:cs="Arial"/>
                </w:rPr>
                <w:t>+2/-3</w:t>
              </w:r>
            </w:ins>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ins w:id="849" w:author="Huawei" w:date="2022-11-29T00:35:00Z"/>
                <w:rFonts w:ascii="Arial" w:eastAsia="Times New Roman"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ins w:id="850" w:author="Huawei" w:date="2022-11-29T00:35:00Z"/>
                <w:rFonts w:ascii="Arial" w:eastAsia="Times New Roman" w:hAnsi="Arial"/>
                <w:sz w:val="18"/>
              </w:rPr>
            </w:pPr>
          </w:p>
        </w:tc>
      </w:tr>
      <w:tr w:rsidR="00C33142" w:rsidRPr="000D2639" w14:paraId="777E3824" w14:textId="77777777" w:rsidTr="00C33142">
        <w:trPr>
          <w:trHeight w:val="187"/>
          <w:ins w:id="851" w:author="Huawei" w:date="2022-11-29T00:35:00Z"/>
        </w:trPr>
        <w:tc>
          <w:tcPr>
            <w:tcW w:w="9829" w:type="dxa"/>
            <w:gridSpan w:val="9"/>
          </w:tcPr>
          <w:p w14:paraId="3188EC46" w14:textId="77777777" w:rsidR="00C33142" w:rsidRPr="00FB019B" w:rsidRDefault="00C33142" w:rsidP="00C33142">
            <w:pPr>
              <w:keepNext/>
              <w:keepLines/>
              <w:overflowPunct/>
              <w:autoSpaceDE/>
              <w:autoSpaceDN/>
              <w:spacing w:after="0"/>
              <w:ind w:left="851" w:hanging="851"/>
              <w:textAlignment w:val="auto"/>
              <w:rPr>
                <w:ins w:id="852" w:author="Huawei" w:date="2022-11-29T00:35:00Z"/>
                <w:rFonts w:ascii="Arial" w:eastAsia="Times New Roman" w:hAnsi="Arial" w:cs="Arial"/>
                <w:sz w:val="18"/>
                <w:szCs w:val="18"/>
              </w:rPr>
            </w:pPr>
            <w:ins w:id="853" w:author="Huawei" w:date="2022-11-29T00:35:00Z">
              <w:r w:rsidRPr="00FB019B">
                <w:rPr>
                  <w:rFonts w:ascii="Arial" w:eastAsia="Times New Roman" w:hAnsi="Arial" w:cs="Arial"/>
                  <w:sz w:val="18"/>
                  <w:szCs w:val="18"/>
                </w:rPr>
                <w:t xml:space="preserve">NOTE </w:t>
              </w:r>
              <w:r w:rsidRPr="00391037">
                <w:rPr>
                  <w:rFonts w:ascii="Arial" w:eastAsia="Times New Roman" w:hAnsi="Arial" w:cs="Arial"/>
                  <w:sz w:val="18"/>
                  <w:szCs w:val="18"/>
                </w:rPr>
                <w:t>6</w:t>
              </w:r>
              <w:r w:rsidRPr="00FB019B">
                <w:rPr>
                  <w:rFonts w:ascii="Arial" w:eastAsia="Times New Roman" w:hAnsi="Arial" w:cs="Arial"/>
                  <w:sz w:val="18"/>
                  <w:szCs w:val="18"/>
                </w:rPr>
                <w:t>:</w:t>
              </w:r>
              <w:r w:rsidRPr="00FB019B">
                <w:rPr>
                  <w:rFonts w:ascii="Arial" w:eastAsia="Times New Roman" w:hAnsi="Arial" w:cs="Arial"/>
                  <w:sz w:val="18"/>
                  <w:szCs w:val="18"/>
                </w:rPr>
                <w:tab/>
                <w:t xml:space="preserve">The UE supports PC3 within </w:t>
              </w:r>
              <w:r w:rsidRPr="00391037">
                <w:rPr>
                  <w:rFonts w:ascii="Arial" w:eastAsia="Times New Roman" w:hAnsi="Arial" w:cs="Arial"/>
                  <w:sz w:val="18"/>
                  <w:szCs w:val="18"/>
                </w:rPr>
                <w:t>NR FDD band</w:t>
              </w:r>
              <w:r w:rsidRPr="00FB019B">
                <w:rPr>
                  <w:rFonts w:ascii="Arial" w:eastAsia="Times New Roman" w:hAnsi="Arial" w:cs="Arial"/>
                  <w:sz w:val="18"/>
                  <w:szCs w:val="18"/>
                </w:rPr>
                <w:t>, and supports either PC3 or PC2 within NR</w:t>
              </w:r>
              <w:r w:rsidRPr="00391037">
                <w:rPr>
                  <w:rFonts w:ascii="Arial" w:eastAsia="Times New Roman" w:hAnsi="Arial" w:cs="Arial"/>
                  <w:sz w:val="18"/>
                  <w:szCs w:val="18"/>
                </w:rPr>
                <w:t xml:space="preserve"> TDD band</w:t>
              </w:r>
              <w:r w:rsidRPr="00FB019B">
                <w:rPr>
                  <w:rFonts w:ascii="Arial" w:eastAsia="Times New Roman" w:hAnsi="Arial" w:cs="Arial"/>
                  <w:sz w:val="18"/>
                  <w:szCs w:val="18"/>
                </w:rPr>
                <w:t>.</w:t>
              </w:r>
            </w:ins>
          </w:p>
          <w:p w14:paraId="6CDD0E65" w14:textId="77777777" w:rsidR="00C33142" w:rsidRPr="000D2639" w:rsidRDefault="00C33142" w:rsidP="00C33142">
            <w:pPr>
              <w:keepNext/>
              <w:keepLines/>
              <w:overflowPunct/>
              <w:autoSpaceDE/>
              <w:autoSpaceDN/>
              <w:spacing w:after="0"/>
              <w:ind w:left="851" w:hanging="851"/>
              <w:textAlignment w:val="auto"/>
              <w:rPr>
                <w:ins w:id="854" w:author="Huawei" w:date="2022-11-29T00:35:00Z"/>
                <w:rFonts w:ascii="Arial" w:eastAsia="Times New Roman" w:hAnsi="Arial"/>
                <w:sz w:val="18"/>
              </w:rPr>
            </w:pPr>
            <w:ins w:id="855" w:author="Huawei" w:date="2022-11-29T00:35:00Z">
              <w:r w:rsidRPr="00391037">
                <w:rPr>
                  <w:rFonts w:ascii="Arial" w:eastAsia="Times New Roman" w:hAnsi="Arial" w:cs="Arial"/>
                  <w:sz w:val="18"/>
                  <w:szCs w:val="18"/>
                </w:rPr>
                <w:t>NOTE 7:</w:t>
              </w:r>
              <w:r w:rsidRPr="00391037">
                <w:rPr>
                  <w:rFonts w:ascii="Arial" w:eastAsia="Times New Roman" w:hAnsi="Arial" w:cs="Arial"/>
                  <w:sz w:val="18"/>
                  <w:szCs w:val="18"/>
                </w:rPr>
                <w:tab/>
                <w:t xml:space="preserve">The UE that supports PC3 within an NR TDD or FDD band and supports PC2 within a second NR TDD band may signal a </w:t>
              </w:r>
              <w:r w:rsidRPr="00391037">
                <w:rPr>
                  <w:rFonts w:ascii="Arial" w:eastAsia="Times New Roman" w:hAnsi="Arial" w:cs="Arial"/>
                  <w:sz w:val="18"/>
                  <w:szCs w:val="18"/>
                  <w:lang w:bidi="bn-IN"/>
                </w:rPr>
                <w:t xml:space="preserve">[HigherPowerLimitCADC] capability whereby the maximum output power indicated in the table may be exceeded in accordance with sub-clause </w:t>
              </w:r>
              <w:r w:rsidRPr="00391037">
                <w:rPr>
                  <w:rFonts w:ascii="Arial" w:eastAsia="Times New Roman" w:hAnsi="Arial" w:cs="Arial"/>
                  <w:sz w:val="18"/>
                  <w:szCs w:val="18"/>
                </w:rPr>
                <w:t>6.2A.4.1.3. The power classes referenced are according to the reported [powerClassPerBand] if indicated or ue-PowerClass otherwise.</w:t>
              </w:r>
            </w:ins>
          </w:p>
        </w:tc>
      </w:tr>
    </w:tbl>
    <w:p w14:paraId="627E55F7" w14:textId="77777777" w:rsidR="005E5D0A" w:rsidRDefault="005E5D0A" w:rsidP="005E5D0A">
      <w:pPr>
        <w:spacing w:beforeLines="100" w:before="240" w:afterLines="50" w:after="120"/>
        <w:ind w:right="-142"/>
        <w:rPr>
          <w:ins w:id="856" w:author="Huawei" w:date="2022-11-29T00:33:00Z"/>
        </w:rPr>
      </w:pPr>
    </w:p>
    <w:p w14:paraId="23B4E0E4" w14:textId="77777777" w:rsidR="005E5D0A" w:rsidRPr="00945F7C" w:rsidRDefault="005E5D0A" w:rsidP="005E5D0A">
      <w:pPr>
        <w:pStyle w:val="4"/>
        <w:rPr>
          <w:ins w:id="857" w:author="Huawei" w:date="2022-11-29T00:33:00Z"/>
          <w:rFonts w:eastAsiaTheme="minorEastAsia"/>
        </w:rPr>
      </w:pPr>
      <w:bookmarkStart w:id="858" w:name="_Toc120606530"/>
      <w:ins w:id="859" w:author="Huawei" w:date="2022-11-29T00:33:00Z">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858"/>
      </w:ins>
    </w:p>
    <w:p w14:paraId="6D243D7A" w14:textId="77777777" w:rsidR="005E5D0A" w:rsidRDefault="005E5D0A" w:rsidP="005E5D0A">
      <w:pPr>
        <w:spacing w:afterLines="50" w:after="120"/>
        <w:ind w:right="-142"/>
        <w:rPr>
          <w:ins w:id="860" w:author="Huawei" w:date="2022-11-29T00:33:00Z"/>
        </w:rPr>
      </w:pPr>
      <w:ins w:id="861" w:author="Huawei" w:date="2022-11-29T00:33:00Z">
        <w:r w:rsidRPr="00A32EE9">
          <w:t>The ΔT</w:t>
        </w:r>
        <w:r w:rsidRPr="00A32EE9">
          <w:rPr>
            <w:bCs/>
            <w:vertAlign w:val="subscript"/>
          </w:rPr>
          <w:t>IB,c</w:t>
        </w:r>
        <w:r w:rsidRPr="00A32EE9">
          <w:t xml:space="preserve"> due to CA_n</w:t>
        </w:r>
        <w:r>
          <w:t>40</w:t>
        </w:r>
        <w:r w:rsidRPr="00A32EE9">
          <w:t>-n41 are</w:t>
        </w:r>
        <w:r>
          <w:t xml:space="preserve"> specified in Table 5.3.1.3-1.</w:t>
        </w:r>
      </w:ins>
    </w:p>
    <w:p w14:paraId="2257696F" w14:textId="77777777" w:rsidR="005E5D0A" w:rsidRPr="005D739B" w:rsidRDefault="005E5D0A" w:rsidP="005E5D0A">
      <w:pPr>
        <w:jc w:val="center"/>
        <w:rPr>
          <w:ins w:id="862" w:author="Huawei" w:date="2022-11-29T00:33:00Z"/>
          <w:rFonts w:ascii="Arial" w:hAnsi="Arial" w:cs="Arial"/>
          <w:b/>
        </w:rPr>
      </w:pPr>
      <w:ins w:id="863" w:author="Huawei" w:date="2022-11-29T00:33:00Z">
        <w:r w:rsidRPr="005D739B">
          <w:rPr>
            <w:rFonts w:ascii="Arial" w:eastAsia="Times New Roman" w:hAnsi="Arial" w:cs="Arial"/>
            <w:b/>
          </w:rPr>
          <w:t xml:space="preserve">Table </w:t>
        </w:r>
        <w:r>
          <w:rPr>
            <w:rFonts w:ascii="Arial" w:eastAsia="Times New Roman" w:hAnsi="Arial"/>
            <w:b/>
            <w:bCs/>
          </w:rPr>
          <w:t>5.3.1.3-1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40</w:t>
        </w:r>
        <w:r w:rsidRPr="005D739B">
          <w:rPr>
            <w:rFonts w:ascii="Arial" w:eastAsia="Times New Roman" w:hAnsi="Arial" w:cs="Arial"/>
            <w:b/>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ins w:id="864" w:author="Huawei" w:date="2022-11-29T00:33:00Z"/>
        </w:trPr>
        <w:tc>
          <w:tcPr>
            <w:tcW w:w="2336" w:type="dxa"/>
            <w:tcBorders>
              <w:bottom w:val="single" w:sz="4" w:space="0" w:color="auto"/>
            </w:tcBorders>
          </w:tcPr>
          <w:p w14:paraId="0E748166" w14:textId="77777777" w:rsidR="005E5D0A" w:rsidRDefault="005E5D0A" w:rsidP="00C33142">
            <w:pPr>
              <w:pStyle w:val="TAH"/>
              <w:spacing w:line="260" w:lineRule="auto"/>
              <w:rPr>
                <w:ins w:id="865" w:author="Huawei" w:date="2022-11-29T00:33:00Z"/>
              </w:rPr>
            </w:pPr>
            <w:ins w:id="866" w:author="Huawei" w:date="2022-11-29T00:33:00Z">
              <w:r>
                <w:t xml:space="preserve">Inter-band </w:t>
              </w:r>
              <w:r>
                <w:rPr>
                  <w:rFonts w:hint="eastAsia"/>
                  <w:lang w:eastAsia="zh-CN"/>
                </w:rPr>
                <w:t>CA</w:t>
              </w:r>
              <w:r>
                <w:t xml:space="preserve"> combination</w:t>
              </w:r>
            </w:ins>
          </w:p>
        </w:tc>
        <w:tc>
          <w:tcPr>
            <w:tcW w:w="2952" w:type="dxa"/>
          </w:tcPr>
          <w:p w14:paraId="2694D0C4" w14:textId="77777777" w:rsidR="005E5D0A" w:rsidRDefault="005E5D0A" w:rsidP="00C33142">
            <w:pPr>
              <w:pStyle w:val="TAH"/>
              <w:spacing w:line="260" w:lineRule="auto"/>
              <w:rPr>
                <w:ins w:id="867" w:author="Huawei" w:date="2022-11-29T00:33:00Z"/>
              </w:rPr>
            </w:pPr>
            <w:ins w:id="868" w:author="Huawei" w:date="2022-11-29T00:33:00Z">
              <w:r>
                <w:t>NR Band</w:t>
              </w:r>
            </w:ins>
          </w:p>
        </w:tc>
        <w:tc>
          <w:tcPr>
            <w:tcW w:w="2952" w:type="dxa"/>
          </w:tcPr>
          <w:p w14:paraId="3619B736" w14:textId="77777777" w:rsidR="005E5D0A" w:rsidRDefault="005E5D0A" w:rsidP="00C33142">
            <w:pPr>
              <w:pStyle w:val="TAH"/>
              <w:spacing w:line="260" w:lineRule="auto"/>
              <w:rPr>
                <w:ins w:id="869" w:author="Huawei" w:date="2022-11-29T00:33:00Z"/>
              </w:rPr>
            </w:pPr>
            <w:ins w:id="870" w:author="Huawei" w:date="2022-11-29T00:33:00Z">
              <w:r>
                <w:t>ΔT</w:t>
              </w:r>
              <w:r>
                <w:rPr>
                  <w:vertAlign w:val="subscript"/>
                </w:rPr>
                <w:t>IB,c</w:t>
              </w:r>
              <w:r>
                <w:t xml:space="preserve"> (dB)</w:t>
              </w:r>
            </w:ins>
          </w:p>
        </w:tc>
      </w:tr>
      <w:tr w:rsidR="005E5D0A" w14:paraId="0446F476" w14:textId="77777777" w:rsidTr="00C33142">
        <w:trPr>
          <w:jc w:val="center"/>
          <w:ins w:id="871" w:author="Huawei" w:date="2022-11-29T00:33:00Z"/>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ins w:id="872" w:author="Huawei" w:date="2022-11-29T00:33:00Z"/>
                <w:rFonts w:cs="Arial"/>
                <w:bCs/>
                <w:szCs w:val="18"/>
                <w:lang w:val="en-US"/>
              </w:rPr>
            </w:pPr>
            <w:ins w:id="873" w:author="Huawei" w:date="2022-11-29T00:33:00Z">
              <w:r>
                <w:rPr>
                  <w:rFonts w:hint="eastAsia"/>
                  <w:lang w:val="en-US" w:eastAsia="zh-CN"/>
                </w:rPr>
                <w:t>CA_n40-n41</w:t>
              </w:r>
            </w:ins>
          </w:p>
        </w:tc>
        <w:tc>
          <w:tcPr>
            <w:tcW w:w="2952" w:type="dxa"/>
            <w:vAlign w:val="center"/>
          </w:tcPr>
          <w:p w14:paraId="30DD308F" w14:textId="77777777" w:rsidR="005E5D0A" w:rsidRDefault="005E5D0A" w:rsidP="00C33142">
            <w:pPr>
              <w:pStyle w:val="TAC"/>
              <w:spacing w:line="260" w:lineRule="auto"/>
              <w:rPr>
                <w:ins w:id="874" w:author="Huawei" w:date="2022-11-29T00:33:00Z"/>
                <w:rFonts w:cs="Arial"/>
                <w:bCs/>
                <w:szCs w:val="18"/>
                <w:lang w:val="en-US"/>
              </w:rPr>
            </w:pPr>
            <w:ins w:id="875" w:author="Huawei" w:date="2022-11-29T00:33:00Z">
              <w:r>
                <w:rPr>
                  <w:rFonts w:hint="eastAsia"/>
                  <w:lang w:val="en-US" w:eastAsia="zh-CN"/>
                </w:rPr>
                <w:t>n40</w:t>
              </w:r>
            </w:ins>
          </w:p>
        </w:tc>
        <w:tc>
          <w:tcPr>
            <w:tcW w:w="2952" w:type="dxa"/>
            <w:vAlign w:val="center"/>
          </w:tcPr>
          <w:p w14:paraId="309CA3DC" w14:textId="77777777" w:rsidR="005E5D0A" w:rsidRDefault="005E5D0A" w:rsidP="00C33142">
            <w:pPr>
              <w:pStyle w:val="TAC"/>
              <w:spacing w:line="260" w:lineRule="auto"/>
              <w:rPr>
                <w:ins w:id="876" w:author="Huawei" w:date="2022-11-29T00:33:00Z"/>
                <w:rFonts w:cs="Arial"/>
                <w:bCs/>
                <w:szCs w:val="18"/>
                <w:lang w:val="en-US" w:eastAsia="ja-JP"/>
              </w:rPr>
            </w:pPr>
            <w:ins w:id="877" w:author="Huawei" w:date="2022-11-29T00:33:00Z">
              <w:r>
                <w:rPr>
                  <w:lang w:val="en-US" w:eastAsia="zh-CN"/>
                </w:rPr>
                <w:t>0.5</w:t>
              </w:r>
              <w:r>
                <w:rPr>
                  <w:vertAlign w:val="superscript"/>
                  <w:lang w:val="en-US" w:eastAsia="zh-CN"/>
                </w:rPr>
                <w:t>3</w:t>
              </w:r>
            </w:ins>
          </w:p>
        </w:tc>
      </w:tr>
      <w:tr w:rsidR="005E5D0A" w14:paraId="7074EDE6" w14:textId="77777777" w:rsidTr="00C33142">
        <w:trPr>
          <w:jc w:val="center"/>
          <w:ins w:id="878" w:author="Huawei" w:date="2022-11-29T00:33:00Z"/>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ins w:id="879" w:author="Huawei" w:date="2022-11-29T00:33:00Z"/>
                <w:rFonts w:cs="Arial"/>
                <w:bCs/>
                <w:szCs w:val="18"/>
                <w:lang w:val="en-US"/>
              </w:rPr>
            </w:pPr>
          </w:p>
        </w:tc>
        <w:tc>
          <w:tcPr>
            <w:tcW w:w="2952" w:type="dxa"/>
            <w:vAlign w:val="center"/>
          </w:tcPr>
          <w:p w14:paraId="3F054C9C" w14:textId="77777777" w:rsidR="005E5D0A" w:rsidRDefault="005E5D0A" w:rsidP="00C33142">
            <w:pPr>
              <w:pStyle w:val="TAC"/>
              <w:spacing w:line="260" w:lineRule="auto"/>
              <w:rPr>
                <w:ins w:id="880" w:author="Huawei" w:date="2022-11-29T00:33:00Z"/>
                <w:rFonts w:cs="Arial"/>
                <w:bCs/>
                <w:szCs w:val="18"/>
                <w:lang w:val="en-US"/>
              </w:rPr>
            </w:pPr>
            <w:ins w:id="881" w:author="Huawei" w:date="2022-11-29T00:33:00Z">
              <w:r>
                <w:rPr>
                  <w:rFonts w:hint="eastAsia"/>
                  <w:lang w:val="en-US" w:eastAsia="zh-CN"/>
                </w:rPr>
                <w:t>n41</w:t>
              </w:r>
            </w:ins>
          </w:p>
        </w:tc>
        <w:tc>
          <w:tcPr>
            <w:tcW w:w="2952" w:type="dxa"/>
            <w:vAlign w:val="center"/>
          </w:tcPr>
          <w:p w14:paraId="4958D875" w14:textId="77777777" w:rsidR="005E5D0A" w:rsidRDefault="005E5D0A" w:rsidP="00C33142">
            <w:pPr>
              <w:pStyle w:val="TAC"/>
              <w:spacing w:line="260" w:lineRule="auto"/>
              <w:rPr>
                <w:ins w:id="882" w:author="Huawei" w:date="2022-11-29T00:33:00Z"/>
                <w:rFonts w:cs="Arial"/>
                <w:bCs/>
                <w:szCs w:val="18"/>
                <w:lang w:val="en-US" w:eastAsia="ja-JP"/>
              </w:rPr>
            </w:pPr>
            <w:ins w:id="883" w:author="Huawei" w:date="2022-11-29T00:33:00Z">
              <w:r>
                <w:rPr>
                  <w:lang w:val="en-US" w:eastAsia="zh-CN"/>
                </w:rPr>
                <w:t>0.5</w:t>
              </w:r>
              <w:r>
                <w:rPr>
                  <w:vertAlign w:val="superscript"/>
                  <w:lang w:val="en-US" w:eastAsia="zh-CN"/>
                </w:rPr>
                <w:t>3</w:t>
              </w:r>
            </w:ins>
          </w:p>
        </w:tc>
      </w:tr>
      <w:tr w:rsidR="005E5D0A" w14:paraId="7438E981" w14:textId="77777777" w:rsidTr="00C33142">
        <w:trPr>
          <w:jc w:val="center"/>
          <w:ins w:id="884" w:author="Huawei" w:date="2022-11-29T00:33:00Z"/>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C33142">
            <w:pPr>
              <w:pStyle w:val="TAN"/>
              <w:spacing w:line="260" w:lineRule="auto"/>
              <w:rPr>
                <w:ins w:id="885" w:author="Huawei" w:date="2022-11-29T00:33:00Z"/>
                <w:rFonts w:cs="Arial"/>
                <w:lang w:eastAsia="zh-CN"/>
              </w:rPr>
            </w:pPr>
            <w:ins w:id="886" w:author="Huawei" w:date="2022-11-29T00:33: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ins>
          </w:p>
        </w:tc>
      </w:tr>
    </w:tbl>
    <w:p w14:paraId="4662E41D" w14:textId="77777777" w:rsidR="005E5D0A" w:rsidRDefault="005E5D0A" w:rsidP="005E5D0A">
      <w:pPr>
        <w:spacing w:beforeLines="100" w:before="240" w:afterLines="50" w:after="120"/>
        <w:rPr>
          <w:ins w:id="887" w:author="Huawei" w:date="2022-11-29T00:33:00Z"/>
          <w:rFonts w:eastAsia="Times New Roman"/>
        </w:rPr>
      </w:pPr>
      <w:ins w:id="888" w:author="Huawei" w:date="2022-11-29T00:33:00Z">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9638F3">
          <w:rPr>
            <w:rFonts w:eastAsia="Times New Roman"/>
          </w:rPr>
          <w:t>due to CA_n</w:t>
        </w:r>
        <w:r>
          <w:rPr>
            <w:rFonts w:eastAsia="Times New Roman"/>
          </w:rPr>
          <w:t>40</w:t>
        </w:r>
        <w:r w:rsidRPr="009638F3">
          <w:rPr>
            <w:rFonts w:eastAsia="Times New Roman"/>
          </w:rPr>
          <w:t>-n41</w:t>
        </w:r>
        <w:r>
          <w:rPr>
            <w:rFonts w:eastAsia="Times New Roman"/>
            <w:vertAlign w:val="subscript"/>
          </w:rPr>
          <w:t xml:space="preserve"> </w:t>
        </w:r>
        <w:r w:rsidRPr="009638F3">
          <w:rPr>
            <w:rFonts w:eastAsia="Times New Roman"/>
          </w:rPr>
          <w:t xml:space="preserve">is set to </w:t>
        </w:r>
        <w:r w:rsidRPr="009638F3">
          <w:t>zero</w:t>
        </w:r>
        <w:r>
          <w:rPr>
            <w:rFonts w:eastAsia="Times New Roman"/>
          </w:rPr>
          <w:t>.</w:t>
        </w:r>
      </w:ins>
    </w:p>
    <w:p w14:paraId="5AD5F5E3" w14:textId="77777777" w:rsidR="005E5D0A" w:rsidRDefault="005E5D0A" w:rsidP="005E5D0A">
      <w:pPr>
        <w:spacing w:afterLines="50" w:after="120"/>
        <w:rPr>
          <w:ins w:id="889" w:author="Huawei" w:date="2022-11-29T00:33:00Z"/>
          <w:rFonts w:eastAsia="Times New Roman"/>
        </w:rPr>
      </w:pPr>
      <w:ins w:id="890" w:author="Huawei" w:date="2022-11-29T00:33: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w:t>
        </w:r>
      </w:ins>
    </w:p>
    <w:p w14:paraId="5D46FEFF" w14:textId="77777777" w:rsidR="005E5D0A" w:rsidRDefault="005E5D0A" w:rsidP="005E5D0A">
      <w:pPr>
        <w:rPr>
          <w:ins w:id="891" w:author="Huawei" w:date="2022-11-29T00:33:00Z"/>
          <w:rFonts w:eastAsia="Times New Roman"/>
        </w:rPr>
      </w:pPr>
    </w:p>
    <w:p w14:paraId="07B16E4F" w14:textId="77777777" w:rsidR="005E5D0A" w:rsidRDefault="005E5D0A" w:rsidP="005E5D0A">
      <w:pPr>
        <w:pStyle w:val="3"/>
        <w:overflowPunct/>
        <w:autoSpaceDE/>
        <w:autoSpaceDN/>
        <w:adjustRightInd/>
        <w:textAlignment w:val="auto"/>
        <w:rPr>
          <w:ins w:id="892" w:author="Huawei" w:date="2022-11-29T00:33:00Z"/>
        </w:rPr>
      </w:pPr>
      <w:bookmarkStart w:id="893" w:name="_Toc120606531"/>
      <w:ins w:id="894" w:author="Huawei" w:date="2022-11-29T00:33:00Z">
        <w:r>
          <w:t>5.3.2</w:t>
        </w:r>
        <w:r>
          <w:tab/>
          <w:t>MSD analysis for simultaneous Rx/Tx</w:t>
        </w:r>
        <w:bookmarkEnd w:id="893"/>
      </w:ins>
    </w:p>
    <w:p w14:paraId="3CE16EDE" w14:textId="77777777" w:rsidR="005E5D0A" w:rsidRPr="00BA7596" w:rsidRDefault="005E5D0A" w:rsidP="005E5D0A">
      <w:pPr>
        <w:rPr>
          <w:ins w:id="895" w:author="Huawei" w:date="2022-11-29T00:33:00Z"/>
          <w:rFonts w:eastAsiaTheme="minorEastAsia"/>
          <w:i/>
        </w:rPr>
      </w:pPr>
      <w:ins w:id="896" w:author="Huawei" w:date="2022-11-29T00:33:00Z">
        <w:r w:rsidRPr="00BA7596">
          <w:rPr>
            <w:rFonts w:eastAsiaTheme="minorEastAsia" w:hint="eastAsia"/>
            <w:i/>
          </w:rPr>
          <w:t>T</w:t>
        </w:r>
        <w:r w:rsidRPr="00BA7596">
          <w:rPr>
            <w:rFonts w:eastAsiaTheme="minorEastAsia"/>
            <w:i/>
          </w:rPr>
          <w:t>BD</w:t>
        </w:r>
      </w:ins>
    </w:p>
    <w:p w14:paraId="2F670DE5" w14:textId="77777777" w:rsidR="005E5D0A" w:rsidRPr="00734166" w:rsidRDefault="005E5D0A" w:rsidP="005E5D0A">
      <w:pPr>
        <w:rPr>
          <w:ins w:id="897" w:author="Huawei" w:date="2022-11-29T00:33:00Z"/>
        </w:rPr>
      </w:pPr>
    </w:p>
    <w:p w14:paraId="1F8CDC77" w14:textId="77777777" w:rsidR="005E5D0A" w:rsidRDefault="005E5D0A" w:rsidP="005E5D0A">
      <w:pPr>
        <w:pStyle w:val="3"/>
        <w:overflowPunct/>
        <w:autoSpaceDE/>
        <w:autoSpaceDN/>
        <w:adjustRightInd/>
        <w:textAlignment w:val="auto"/>
        <w:rPr>
          <w:ins w:id="898" w:author="Huawei" w:date="2022-11-29T00:33:00Z"/>
        </w:rPr>
      </w:pPr>
      <w:bookmarkStart w:id="899" w:name="_Toc120606532"/>
      <w:ins w:id="900" w:author="Huawei" w:date="2022-11-29T00:33:00Z">
        <w:r>
          <w:t>5.3.3</w:t>
        </w:r>
        <w:r>
          <w:tab/>
          <w:t>Requirements for simultaneous Rx/Tx</w:t>
        </w:r>
        <w:bookmarkEnd w:id="899"/>
      </w:ins>
    </w:p>
    <w:p w14:paraId="79F285A3" w14:textId="77777777" w:rsidR="005E5D0A" w:rsidRDefault="005E5D0A" w:rsidP="005E5D0A">
      <w:pPr>
        <w:rPr>
          <w:ins w:id="901" w:author="Huawei" w:date="2022-11-29T00:33:00Z"/>
        </w:rPr>
      </w:pPr>
      <w:ins w:id="902" w:author="Huawei" w:date="2022-11-29T00:33:00Z">
        <w:r>
          <w:rPr>
            <w:rFonts w:eastAsiaTheme="minorEastAsia" w:hint="eastAsia"/>
          </w:rPr>
          <w:t>F</w:t>
        </w:r>
        <w:r>
          <w:rPr>
            <w:rFonts w:eastAsiaTheme="minorEastAsia"/>
          </w:rPr>
          <w:t xml:space="preserve">or </w:t>
        </w:r>
        <w:r w:rsidRPr="00A32EE9">
          <w:t>ΔT</w:t>
        </w:r>
        <w:r w:rsidRPr="00A32EE9">
          <w:rPr>
            <w:bCs/>
            <w:vertAlign w:val="subscript"/>
          </w:rPr>
          <w:t>IB,c</w:t>
        </w:r>
        <w:r w:rsidRPr="00A32EE9">
          <w:t xml:space="preserve"> due to CA_n</w:t>
        </w:r>
        <w:r>
          <w:t>40</w:t>
        </w:r>
        <w:r w:rsidRPr="00A32EE9">
          <w:t>-n41</w:t>
        </w:r>
        <w:r>
          <w:t>, 0.5 is applied to</w:t>
        </w:r>
        <w:r w:rsidRPr="00EA6FA7">
          <w:t xml:space="preserve"> UE supporting inter-band carrier aggregation with simultaneous Rx/Tx</w:t>
        </w:r>
        <w:r>
          <w:t>.</w:t>
        </w:r>
      </w:ins>
    </w:p>
    <w:p w14:paraId="67FDB832" w14:textId="77777777" w:rsidR="005E5D0A" w:rsidRPr="003558A1" w:rsidRDefault="005E5D0A" w:rsidP="005E5D0A">
      <w:pPr>
        <w:rPr>
          <w:ins w:id="903" w:author="Huawei" w:date="2022-11-29T00:33:00Z"/>
          <w:rFonts w:eastAsiaTheme="minorEastAsia"/>
          <w:i/>
        </w:rPr>
      </w:pPr>
      <w:ins w:id="904" w:author="Huawei" w:date="2022-11-29T00:33:00Z">
        <w:r w:rsidRPr="003558A1">
          <w:rPr>
            <w:rFonts w:eastAsiaTheme="minorEastAsia" w:hint="eastAsia"/>
            <w:i/>
          </w:rPr>
          <w:t>O</w:t>
        </w:r>
        <w:r w:rsidRPr="003558A1">
          <w:rPr>
            <w:rFonts w:eastAsiaTheme="minorEastAsia"/>
            <w:i/>
          </w:rPr>
          <w:t>ther requirements are FFS</w:t>
        </w:r>
        <w:r>
          <w:rPr>
            <w:rFonts w:eastAsiaTheme="minorEastAsia"/>
            <w:i/>
          </w:rPr>
          <w:t>.</w:t>
        </w:r>
      </w:ins>
    </w:p>
    <w:p w14:paraId="03DE05D3" w14:textId="632621AA" w:rsidR="000161F2" w:rsidDel="002554CA" w:rsidRDefault="000161F2" w:rsidP="000161F2">
      <w:pPr>
        <w:pStyle w:val="Guidance"/>
        <w:rPr>
          <w:del w:id="905" w:author="Huawei" w:date="2022-11-28T22:23:00Z"/>
          <w:rFonts w:eastAsiaTheme="minorEastAsia"/>
          <w:lang w:eastAsia="zh-CN"/>
        </w:rPr>
      </w:pPr>
      <w:del w:id="906" w:author="Huawei" w:date="2022-11-28T22:23:00Z">
        <w:r w:rsidDel="002554CA">
          <w:rPr>
            <w:rFonts w:eastAsiaTheme="minorEastAsia" w:hint="eastAsia"/>
            <w:lang w:eastAsia="zh-CN"/>
          </w:rPr>
          <w:delText>Text to be added.</w:delText>
        </w:r>
      </w:del>
    </w:p>
    <w:p w14:paraId="3EC75EBA" w14:textId="77777777" w:rsidR="00A62ED7" w:rsidRPr="006A3817" w:rsidRDefault="00A62ED7" w:rsidP="000161F2">
      <w:pPr>
        <w:pStyle w:val="Guidance"/>
        <w:rPr>
          <w:rFonts w:eastAsiaTheme="minorEastAsia"/>
          <w:i w:val="0"/>
          <w:lang w:val="en-US" w:eastAsia="zh-CN"/>
        </w:rPr>
      </w:pPr>
    </w:p>
    <w:p w14:paraId="0189D752" w14:textId="77777777" w:rsidR="006A3817" w:rsidRPr="00143FAD" w:rsidRDefault="006A3817"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907" w:name="_Toc120606533"/>
      <w:r w:rsidRPr="00143FAD">
        <w:rPr>
          <w:rFonts w:eastAsiaTheme="minorEastAsia" w:hint="eastAsia"/>
          <w:sz w:val="32"/>
          <w:lang w:eastAsia="en-US"/>
        </w:rPr>
        <w:lastRenderedPageBreak/>
        <w:t>5</w:t>
      </w:r>
      <w:r w:rsidRPr="00143FAD">
        <w:rPr>
          <w:rFonts w:eastAsiaTheme="minorEastAsia"/>
          <w:sz w:val="32"/>
          <w:lang w:eastAsia="en-US"/>
        </w:rPr>
        <w:t>.4</w:t>
      </w:r>
      <w:r w:rsidRPr="00143FAD">
        <w:rPr>
          <w:rFonts w:eastAsiaTheme="minorEastAsia"/>
          <w:sz w:val="32"/>
          <w:lang w:eastAsia="en-US"/>
        </w:rPr>
        <w:tab/>
        <w:t>CA_n7A-n40A</w:t>
      </w:r>
      <w:bookmarkEnd w:id="907"/>
    </w:p>
    <w:p w14:paraId="20161EC9" w14:textId="20A207F4" w:rsidR="006A3817" w:rsidDel="002554CA" w:rsidRDefault="006A3817" w:rsidP="006A3817">
      <w:pPr>
        <w:pStyle w:val="Guidance"/>
        <w:rPr>
          <w:del w:id="908" w:author="Huawei" w:date="2022-11-28T22:23:00Z"/>
          <w:rFonts w:eastAsiaTheme="minorEastAsia"/>
          <w:lang w:eastAsia="zh-CN"/>
        </w:rPr>
      </w:pPr>
      <w:del w:id="909" w:author="Huawei" w:date="2022-11-28T22:23:00Z">
        <w:r w:rsidDel="002554CA">
          <w:rPr>
            <w:rFonts w:eastAsiaTheme="minorEastAsia" w:hint="eastAsia"/>
            <w:lang w:eastAsia="zh-CN"/>
          </w:rPr>
          <w:delText>Text to be added.</w:delText>
        </w:r>
      </w:del>
    </w:p>
    <w:p w14:paraId="54980A64" w14:textId="77777777" w:rsidR="00C33142" w:rsidRDefault="00C33142" w:rsidP="00C33142">
      <w:pPr>
        <w:pStyle w:val="3"/>
        <w:overflowPunct/>
        <w:autoSpaceDE/>
        <w:autoSpaceDN/>
        <w:adjustRightInd/>
        <w:textAlignment w:val="auto"/>
        <w:rPr>
          <w:ins w:id="910" w:author="Huawei" w:date="2022-11-29T00:35:00Z"/>
        </w:rPr>
      </w:pPr>
      <w:bookmarkStart w:id="911" w:name="_Toc120606534"/>
      <w:ins w:id="912" w:author="Huawei" w:date="2022-11-29T00:35:00Z">
        <w:r>
          <w:t>5.4.1</w:t>
        </w:r>
        <w:r>
          <w:tab/>
          <w:t>Status of the band combination</w:t>
        </w:r>
        <w:bookmarkEnd w:id="911"/>
      </w:ins>
    </w:p>
    <w:p w14:paraId="67D39397" w14:textId="77777777" w:rsidR="00C33142" w:rsidRPr="00945F7C" w:rsidRDefault="00C33142" w:rsidP="00C33142">
      <w:pPr>
        <w:pStyle w:val="4"/>
        <w:rPr>
          <w:ins w:id="913" w:author="Huawei" w:date="2022-11-29T00:35:00Z"/>
          <w:rFonts w:eastAsiaTheme="minorEastAsia"/>
        </w:rPr>
      </w:pPr>
      <w:bookmarkStart w:id="914" w:name="_Toc120606535"/>
      <w:ins w:id="915" w:author="Huawei" w:date="2022-11-29T00:35:00Z">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914"/>
      </w:ins>
    </w:p>
    <w:p w14:paraId="3AD1EBF6" w14:textId="77777777" w:rsidR="00C33142" w:rsidRPr="00886021" w:rsidRDefault="00C33142" w:rsidP="00C33142">
      <w:pPr>
        <w:rPr>
          <w:ins w:id="916" w:author="Huawei" w:date="2022-11-29T00:35:00Z"/>
        </w:rPr>
      </w:pPr>
      <w:ins w:id="917" w:author="Huawei" w:date="2022-11-29T00:35:00Z">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ins>
    </w:p>
    <w:p w14:paraId="2256099F" w14:textId="77777777" w:rsidR="00C33142" w:rsidRPr="00A359C2" w:rsidRDefault="00C33142" w:rsidP="00C33142">
      <w:pPr>
        <w:jc w:val="center"/>
        <w:rPr>
          <w:ins w:id="918" w:author="Huawei" w:date="2022-11-29T00:35:00Z"/>
          <w:rFonts w:ascii="Arial" w:hAnsi="Arial" w:cs="Arial"/>
          <w:b/>
        </w:rPr>
      </w:pPr>
      <w:ins w:id="919" w:author="Huawei" w:date="2022-11-29T00:35:00Z">
        <w:r w:rsidRPr="00A359C2">
          <w:rPr>
            <w:rFonts w:ascii="Arial" w:eastAsia="Times New Roman" w:hAnsi="Arial"/>
            <w:b/>
            <w:bCs/>
          </w:rPr>
          <w:t>Table 5.</w:t>
        </w:r>
        <w:r>
          <w:rPr>
            <w:rFonts w:ascii="Arial" w:eastAsia="Times New Roman" w:hAnsi="Arial"/>
            <w:b/>
            <w:bCs/>
          </w:rPr>
          <w:t>4</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ins w:id="920" w:author="Huawei" w:date="2022-11-29T00:35:00Z"/>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C33142">
            <w:pPr>
              <w:keepNext/>
              <w:keepLines/>
              <w:overflowPunct/>
              <w:autoSpaceDE/>
              <w:autoSpaceDN/>
              <w:adjustRightInd/>
              <w:spacing w:after="0"/>
              <w:jc w:val="center"/>
              <w:textAlignment w:val="auto"/>
              <w:rPr>
                <w:ins w:id="921" w:author="Huawei" w:date="2022-11-29T00:35:00Z"/>
                <w:rFonts w:ascii="Arial" w:eastAsia="Times New Roman" w:hAnsi="Arial"/>
                <w:b/>
                <w:sz w:val="18"/>
              </w:rPr>
            </w:pPr>
            <w:ins w:id="922" w:author="Huawei" w:date="2022-11-29T00:35: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C33142">
            <w:pPr>
              <w:keepNext/>
              <w:keepLines/>
              <w:overflowPunct/>
              <w:autoSpaceDE/>
              <w:autoSpaceDN/>
              <w:adjustRightInd/>
              <w:spacing w:after="0"/>
              <w:jc w:val="center"/>
              <w:textAlignment w:val="auto"/>
              <w:rPr>
                <w:ins w:id="923" w:author="Huawei" w:date="2022-11-29T00:35:00Z"/>
                <w:rFonts w:ascii="Arial" w:eastAsia="Times New Roman" w:hAnsi="Arial"/>
                <w:b/>
                <w:sz w:val="18"/>
              </w:rPr>
            </w:pPr>
            <w:ins w:id="924" w:author="Huawei" w:date="2022-11-29T00:35:00Z">
              <w:r w:rsidRPr="00A359C2">
                <w:rPr>
                  <w:rFonts w:ascii="Arial" w:eastAsia="Times New Roman" w:hAnsi="Arial"/>
                  <w:b/>
                  <w:sz w:val="18"/>
                </w:rPr>
                <w:t>NR Band</w:t>
              </w:r>
            </w:ins>
          </w:p>
          <w:p w14:paraId="62CF7092" w14:textId="77777777" w:rsidR="00C33142" w:rsidRPr="00A359C2" w:rsidRDefault="00C33142" w:rsidP="00C33142">
            <w:pPr>
              <w:keepNext/>
              <w:keepLines/>
              <w:overflowPunct/>
              <w:autoSpaceDE/>
              <w:autoSpaceDN/>
              <w:adjustRightInd/>
              <w:spacing w:after="0"/>
              <w:jc w:val="center"/>
              <w:textAlignment w:val="auto"/>
              <w:rPr>
                <w:ins w:id="925" w:author="Huawei" w:date="2022-11-29T00:35:00Z"/>
                <w:rFonts w:ascii="Arial" w:eastAsia="Times New Roman" w:hAnsi="Arial"/>
                <w:b/>
                <w:sz w:val="18"/>
              </w:rPr>
            </w:pPr>
            <w:ins w:id="926" w:author="Huawei" w:date="2022-11-29T00:35: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C33142">
            <w:pPr>
              <w:keepNext/>
              <w:keepLines/>
              <w:overflowPunct/>
              <w:autoSpaceDE/>
              <w:autoSpaceDN/>
              <w:adjustRightInd/>
              <w:spacing w:after="0"/>
              <w:jc w:val="center"/>
              <w:textAlignment w:val="auto"/>
              <w:rPr>
                <w:ins w:id="927" w:author="Huawei" w:date="2022-11-29T00:35:00Z"/>
                <w:rFonts w:ascii="Arial" w:eastAsia="Times New Roman" w:hAnsi="Arial" w:cs="Arial"/>
                <w:b/>
                <w:sz w:val="18"/>
              </w:rPr>
            </w:pPr>
            <w:ins w:id="928" w:author="Huawei" w:date="2022-11-29T00:35:00Z">
              <w:r w:rsidRPr="00E631D5">
                <w:rPr>
                  <w:rFonts w:ascii="Arial" w:eastAsia="Times New Roman" w:hAnsi="Arial" w:cs="Arial"/>
                  <w:b/>
                  <w:sz w:val="18"/>
                </w:rPr>
                <w:t>DL interruption allowed (Note 8)</w:t>
              </w:r>
            </w:ins>
          </w:p>
        </w:tc>
      </w:tr>
      <w:tr w:rsidR="00C33142" w:rsidRPr="00A359C2" w14:paraId="701F74AF" w14:textId="77777777" w:rsidTr="00C33142">
        <w:trPr>
          <w:jc w:val="center"/>
          <w:ins w:id="929" w:author="Huawei" w:date="2022-11-29T00:35:00Z"/>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ins w:id="930" w:author="Huawei" w:date="2022-11-29T00:35:00Z"/>
                <w:lang w:eastAsia="zh-CN"/>
              </w:rPr>
            </w:pPr>
            <w:ins w:id="931" w:author="Huawei" w:date="2022-11-29T00:35:00Z">
              <w:r>
                <w:rPr>
                  <w:rFonts w:eastAsia="MS Mincho" w:cs="Arial"/>
                  <w:bCs/>
                  <w:szCs w:val="18"/>
                  <w:lang w:val="en-US"/>
                </w:rPr>
                <w:t>CA_n7-n40</w:t>
              </w:r>
            </w:ins>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ins w:id="932" w:author="Huawei" w:date="2022-11-29T00:35:00Z"/>
                <w:lang w:val="en-US" w:eastAsia="zh-CN"/>
              </w:rPr>
            </w:pPr>
            <w:ins w:id="933" w:author="Huawei" w:date="2022-11-29T00:35: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ins w:id="934" w:author="Huawei" w:date="2022-11-29T00:35:00Z"/>
                <w:lang w:val="en-US" w:eastAsia="zh-CN"/>
              </w:rPr>
            </w:pPr>
          </w:p>
        </w:tc>
      </w:tr>
      <w:tr w:rsidR="00C33142" w:rsidRPr="00A359C2" w14:paraId="15A14ACA" w14:textId="77777777" w:rsidTr="00C33142">
        <w:trPr>
          <w:jc w:val="center"/>
          <w:ins w:id="935" w:author="Huawei" w:date="2022-11-29T00:35:00Z"/>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C33142">
            <w:pPr>
              <w:keepNext/>
              <w:keepLines/>
              <w:overflowPunct/>
              <w:autoSpaceDE/>
              <w:autoSpaceDN/>
              <w:adjustRightInd/>
              <w:spacing w:after="0"/>
              <w:ind w:left="851" w:hanging="851"/>
              <w:textAlignment w:val="auto"/>
              <w:rPr>
                <w:ins w:id="936" w:author="Huawei" w:date="2022-11-29T00:35:00Z"/>
                <w:rFonts w:ascii="Arial" w:eastAsia="Times New Roman" w:hAnsi="Arial" w:cs="Arial"/>
                <w:sz w:val="16"/>
                <w:lang w:val="en-US"/>
              </w:rPr>
            </w:pPr>
            <w:ins w:id="937" w:author="Huawei" w:date="2022-11-29T00:35:00Z">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ins>
          </w:p>
        </w:tc>
      </w:tr>
    </w:tbl>
    <w:p w14:paraId="67BED623" w14:textId="77777777" w:rsidR="00C33142" w:rsidRDefault="00C33142" w:rsidP="00C33142">
      <w:pPr>
        <w:spacing w:beforeLines="50" w:before="120" w:afterLines="50" w:after="120"/>
        <w:ind w:right="-142"/>
        <w:rPr>
          <w:ins w:id="938" w:author="Huawei" w:date="2022-11-29T00:36:00Z"/>
          <w:lang w:val="en-US"/>
        </w:rPr>
      </w:pPr>
      <w:ins w:id="939" w:author="Huawei" w:date="2022-11-29T00:35:00Z">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ins>
    </w:p>
    <w:p w14:paraId="635662C9" w14:textId="77777777" w:rsidR="00C33142" w:rsidRDefault="00C33142" w:rsidP="00C33142">
      <w:pPr>
        <w:spacing w:beforeLines="50" w:before="120" w:afterLines="50" w:after="120"/>
        <w:ind w:right="-142"/>
        <w:rPr>
          <w:ins w:id="940" w:author="Huawei" w:date="2022-11-29T00:35:00Z"/>
        </w:rPr>
      </w:pPr>
    </w:p>
    <w:p w14:paraId="1F29FABF" w14:textId="77777777" w:rsidR="00C33142" w:rsidRPr="00A36CFB" w:rsidRDefault="00C33142" w:rsidP="00C33142">
      <w:pPr>
        <w:pStyle w:val="4"/>
        <w:rPr>
          <w:ins w:id="941" w:author="Huawei" w:date="2022-11-29T00:35:00Z"/>
          <w:rFonts w:eastAsiaTheme="minorEastAsia"/>
        </w:rPr>
      </w:pPr>
      <w:bookmarkStart w:id="942" w:name="_Toc120606536"/>
      <w:ins w:id="943" w:author="Huawei" w:date="2022-11-29T00:35:00Z">
        <w:r>
          <w:rPr>
            <w:rFonts w:eastAsiaTheme="minorEastAsia" w:hint="eastAsia"/>
          </w:rPr>
          <w:t>5</w:t>
        </w:r>
        <w:r>
          <w:rPr>
            <w:rFonts w:eastAsiaTheme="minorEastAsia"/>
          </w:rPr>
          <w:t>.4.1.2</w:t>
        </w:r>
        <w:r>
          <w:rPr>
            <w:rFonts w:eastAsiaTheme="minorEastAsia"/>
          </w:rPr>
          <w:tab/>
          <w:t>Power class of the BC</w:t>
        </w:r>
        <w:bookmarkEnd w:id="942"/>
      </w:ins>
    </w:p>
    <w:p w14:paraId="288538CC" w14:textId="2F635552" w:rsidR="00C33142" w:rsidRDefault="00C33142" w:rsidP="00C33142">
      <w:pPr>
        <w:rPr>
          <w:ins w:id="944" w:author="Huawei" w:date="2022-11-29T00:35:00Z"/>
        </w:rPr>
      </w:pPr>
      <w:ins w:id="945" w:author="Huawei" w:date="2022-11-29T00:35:00Z">
        <w:r>
          <w:t xml:space="preserve">The </w:t>
        </w:r>
        <w:r w:rsidRPr="00A32EE9">
          <w:t>UE Power Class for uplink CA_n</w:t>
        </w:r>
        <w:r>
          <w:t>7</w:t>
        </w:r>
        <w:r w:rsidRPr="00A32EE9">
          <w:t>A-n4</w:t>
        </w:r>
        <w:r>
          <w:t>0</w:t>
        </w:r>
        <w:r w:rsidRPr="00A32EE9">
          <w:t xml:space="preserve">A </w:t>
        </w:r>
        <w:r>
          <w:t>are specified in Table 5.4.1</w:t>
        </w:r>
      </w:ins>
      <w:ins w:id="946" w:author="Huawei" w:date="2022-11-29T00:36:00Z">
        <w:r>
          <w:t>.2</w:t>
        </w:r>
      </w:ins>
      <w:ins w:id="947" w:author="Huawei" w:date="2022-11-29T00:35:00Z">
        <w:r>
          <w:t>-</w:t>
        </w:r>
      </w:ins>
      <w:ins w:id="948" w:author="Huawei" w:date="2022-11-29T00:36:00Z">
        <w:r>
          <w:t>1</w:t>
        </w:r>
      </w:ins>
      <w:ins w:id="949" w:author="Huawei" w:date="2022-11-29T00:35:00Z">
        <w:r>
          <w:t>. The supported power class of the band combination would have impact on the MSD, if any, based on the following study.</w:t>
        </w:r>
      </w:ins>
    </w:p>
    <w:p w14:paraId="668C6713" w14:textId="77777777" w:rsidR="00C33142" w:rsidRPr="000D2639" w:rsidRDefault="00C33142" w:rsidP="00C33142">
      <w:pPr>
        <w:jc w:val="center"/>
        <w:rPr>
          <w:ins w:id="950" w:author="Huawei" w:date="2022-11-29T00:35:00Z"/>
          <w:rFonts w:ascii="Arial" w:eastAsia="Times New Roman" w:hAnsi="Arial"/>
          <w:b/>
          <w:bCs/>
        </w:rPr>
      </w:pPr>
      <w:ins w:id="951" w:author="Huawei" w:date="2022-11-29T00:35:00Z">
        <w:r w:rsidRPr="000D2639">
          <w:rPr>
            <w:rFonts w:ascii="Arial" w:eastAsia="Times New Roman" w:hAnsi="Arial"/>
            <w:b/>
            <w:bCs/>
          </w:rPr>
          <w:t xml:space="preserve"> Table </w:t>
        </w:r>
        <w:r>
          <w:rPr>
            <w:rFonts w:ascii="Arial" w:eastAsia="Times New Roman" w:hAnsi="Arial"/>
            <w:b/>
            <w:bCs/>
          </w:rPr>
          <w:t>5.4.1.2-1</w:t>
        </w:r>
        <w:r w:rsidRPr="000D2639">
          <w:rPr>
            <w:rFonts w:ascii="Arial" w:eastAsia="Times New Roman" w:hAnsi="Arial"/>
            <w:b/>
            <w:bCs/>
          </w:rPr>
          <w:t xml:space="preserve"> UE Power Class for uplink CA_n</w:t>
        </w:r>
        <w:r>
          <w:rPr>
            <w:rFonts w:ascii="Arial" w:eastAsia="Times New Roman" w:hAnsi="Arial"/>
            <w:b/>
            <w:bCs/>
          </w:rPr>
          <w:t>7</w:t>
        </w:r>
        <w:r w:rsidRPr="000D2639">
          <w:rPr>
            <w:rFonts w:ascii="Arial" w:eastAsia="Times New Roman" w:hAnsi="Arial"/>
            <w:b/>
            <w:bCs/>
          </w:rPr>
          <w:t>A-n4</w:t>
        </w:r>
        <w:r>
          <w:rPr>
            <w:rFonts w:ascii="Arial" w:eastAsia="Times New Roman" w:hAnsi="Arial"/>
            <w:b/>
            <w:bCs/>
          </w:rPr>
          <w:t>0</w:t>
        </w:r>
        <w:r w:rsidRPr="000D2639">
          <w:rPr>
            <w:rFonts w:ascii="Arial" w:eastAsia="Times New Roman" w:hAnsi="Arial"/>
            <w:b/>
            <w:bCs/>
          </w:rPr>
          <w:t>A</w:t>
        </w:r>
      </w:ins>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ins w:id="952" w:author="Huawei" w:date="2022-11-29T00:36:00Z"/>
        </w:trPr>
        <w:tc>
          <w:tcPr>
            <w:tcW w:w="1596" w:type="dxa"/>
          </w:tcPr>
          <w:p w14:paraId="626EBAAB" w14:textId="77777777" w:rsidR="00C33142" w:rsidRPr="000D2639" w:rsidRDefault="00C33142" w:rsidP="00C33142">
            <w:pPr>
              <w:keepNext/>
              <w:keepLines/>
              <w:overflowPunct/>
              <w:autoSpaceDE/>
              <w:autoSpaceDN/>
              <w:spacing w:after="0"/>
              <w:jc w:val="center"/>
              <w:textAlignment w:val="auto"/>
              <w:rPr>
                <w:ins w:id="953" w:author="Huawei" w:date="2022-11-29T00:36:00Z"/>
                <w:rFonts w:ascii="Arial" w:eastAsia="Times New Roman" w:hAnsi="Arial"/>
                <w:b/>
                <w:sz w:val="18"/>
              </w:rPr>
            </w:pPr>
            <w:ins w:id="954" w:author="Huawei" w:date="2022-11-29T00:36:00Z">
              <w:r w:rsidRPr="000D2639">
                <w:rPr>
                  <w:rFonts w:ascii="Arial" w:eastAsia="Times New Roman" w:hAnsi="Arial"/>
                  <w:b/>
                  <w:sz w:val="18"/>
                </w:rPr>
                <w:t>Uplink CA Configuration</w:t>
              </w:r>
            </w:ins>
          </w:p>
        </w:tc>
        <w:tc>
          <w:tcPr>
            <w:tcW w:w="972" w:type="dxa"/>
          </w:tcPr>
          <w:p w14:paraId="4CFC2B21" w14:textId="77777777" w:rsidR="00C33142" w:rsidRPr="000D2639" w:rsidRDefault="00C33142" w:rsidP="00C33142">
            <w:pPr>
              <w:keepNext/>
              <w:keepLines/>
              <w:overflowPunct/>
              <w:autoSpaceDE/>
              <w:autoSpaceDN/>
              <w:spacing w:after="0"/>
              <w:jc w:val="center"/>
              <w:textAlignment w:val="auto"/>
              <w:rPr>
                <w:ins w:id="955" w:author="Huawei" w:date="2022-11-29T00:36:00Z"/>
                <w:rFonts w:ascii="Arial" w:eastAsia="Times New Roman" w:hAnsi="Arial"/>
                <w:b/>
                <w:sz w:val="18"/>
              </w:rPr>
            </w:pPr>
            <w:ins w:id="956" w:author="Huawei" w:date="2022-11-29T00:36:00Z">
              <w:r w:rsidRPr="000D2639">
                <w:rPr>
                  <w:rFonts w:ascii="Arial" w:eastAsia="Times New Roman" w:hAnsi="Arial"/>
                  <w:b/>
                  <w:sz w:val="18"/>
                </w:rPr>
                <w:t>Class 1 (dBm)</w:t>
              </w:r>
              <w:r w:rsidRPr="000D2639">
                <w:rPr>
                  <w:rFonts w:ascii="Arial" w:eastAsia="Times New Roman" w:hAnsi="Arial"/>
                  <w:b/>
                  <w:sz w:val="18"/>
                </w:rPr>
                <w:tab/>
              </w:r>
            </w:ins>
          </w:p>
        </w:tc>
        <w:tc>
          <w:tcPr>
            <w:tcW w:w="1086" w:type="dxa"/>
          </w:tcPr>
          <w:p w14:paraId="010F783E" w14:textId="77777777" w:rsidR="00C33142" w:rsidRPr="000D2639" w:rsidRDefault="00C33142" w:rsidP="00C33142">
            <w:pPr>
              <w:keepNext/>
              <w:keepLines/>
              <w:overflowPunct/>
              <w:autoSpaceDE/>
              <w:autoSpaceDN/>
              <w:spacing w:after="0"/>
              <w:jc w:val="center"/>
              <w:textAlignment w:val="auto"/>
              <w:rPr>
                <w:ins w:id="957" w:author="Huawei" w:date="2022-11-29T00:36:00Z"/>
                <w:rFonts w:ascii="Arial" w:eastAsia="Times New Roman" w:hAnsi="Arial"/>
                <w:b/>
                <w:sz w:val="18"/>
              </w:rPr>
            </w:pPr>
            <w:ins w:id="958" w:author="Huawei" w:date="2022-11-29T00:36: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4984A18A" w14:textId="77777777" w:rsidR="00C33142" w:rsidRPr="000D2639" w:rsidRDefault="00C33142" w:rsidP="00C33142">
            <w:pPr>
              <w:keepNext/>
              <w:keepLines/>
              <w:overflowPunct/>
              <w:autoSpaceDE/>
              <w:autoSpaceDN/>
              <w:spacing w:after="0"/>
              <w:jc w:val="center"/>
              <w:textAlignment w:val="auto"/>
              <w:rPr>
                <w:ins w:id="959" w:author="Huawei" w:date="2022-11-29T00:36:00Z"/>
                <w:rFonts w:ascii="Arial" w:eastAsia="Times New Roman" w:hAnsi="Arial"/>
                <w:b/>
                <w:sz w:val="18"/>
              </w:rPr>
            </w:pPr>
            <w:ins w:id="960" w:author="Huawei" w:date="2022-11-29T00:36:00Z">
              <w:r w:rsidRPr="000D2639">
                <w:rPr>
                  <w:rFonts w:ascii="Arial" w:eastAsia="Times New Roman" w:hAnsi="Arial"/>
                  <w:b/>
                  <w:sz w:val="18"/>
                </w:rPr>
                <w:t>Class 2 (dBm)</w:t>
              </w:r>
            </w:ins>
          </w:p>
        </w:tc>
        <w:tc>
          <w:tcPr>
            <w:tcW w:w="1086" w:type="dxa"/>
          </w:tcPr>
          <w:p w14:paraId="0035FBC3" w14:textId="77777777" w:rsidR="00C33142" w:rsidRPr="000D2639" w:rsidRDefault="00C33142" w:rsidP="00C33142">
            <w:pPr>
              <w:keepNext/>
              <w:keepLines/>
              <w:overflowPunct/>
              <w:autoSpaceDE/>
              <w:autoSpaceDN/>
              <w:spacing w:after="0"/>
              <w:jc w:val="center"/>
              <w:textAlignment w:val="auto"/>
              <w:rPr>
                <w:ins w:id="961" w:author="Huawei" w:date="2022-11-29T00:36:00Z"/>
                <w:rFonts w:ascii="Arial" w:eastAsia="Times New Roman" w:hAnsi="Arial"/>
                <w:b/>
                <w:sz w:val="18"/>
              </w:rPr>
            </w:pPr>
            <w:ins w:id="962" w:author="Huawei" w:date="2022-11-29T00:36:00Z">
              <w:r w:rsidRPr="000D2639">
                <w:rPr>
                  <w:rFonts w:ascii="Arial" w:eastAsia="Times New Roman" w:hAnsi="Arial"/>
                  <w:b/>
                  <w:sz w:val="18"/>
                </w:rPr>
                <w:t>Tolerance</w:t>
              </w:r>
            </w:ins>
          </w:p>
          <w:p w14:paraId="32081180" w14:textId="77777777" w:rsidR="00C33142" w:rsidRPr="000D2639" w:rsidRDefault="00C33142" w:rsidP="00C33142">
            <w:pPr>
              <w:keepNext/>
              <w:keepLines/>
              <w:overflowPunct/>
              <w:autoSpaceDE/>
              <w:autoSpaceDN/>
              <w:spacing w:after="0"/>
              <w:jc w:val="center"/>
              <w:textAlignment w:val="auto"/>
              <w:rPr>
                <w:ins w:id="963" w:author="Huawei" w:date="2022-11-29T00:36:00Z"/>
                <w:rFonts w:ascii="Arial" w:eastAsia="Times New Roman" w:hAnsi="Arial"/>
                <w:b/>
                <w:sz w:val="18"/>
              </w:rPr>
            </w:pPr>
            <w:ins w:id="964" w:author="Huawei" w:date="2022-11-29T00:36: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7A94350A" w14:textId="77777777" w:rsidR="00C33142" w:rsidRPr="000D2639" w:rsidRDefault="00C33142" w:rsidP="00C33142">
            <w:pPr>
              <w:keepNext/>
              <w:keepLines/>
              <w:overflowPunct/>
              <w:autoSpaceDE/>
              <w:autoSpaceDN/>
              <w:spacing w:after="0"/>
              <w:jc w:val="center"/>
              <w:textAlignment w:val="auto"/>
              <w:rPr>
                <w:ins w:id="965" w:author="Huawei" w:date="2022-11-29T00:36:00Z"/>
                <w:rFonts w:ascii="Arial" w:eastAsia="Times New Roman" w:hAnsi="Arial"/>
                <w:b/>
                <w:sz w:val="18"/>
              </w:rPr>
            </w:pPr>
            <w:ins w:id="966" w:author="Huawei" w:date="2022-11-29T00:36:00Z">
              <w:r w:rsidRPr="000D2639">
                <w:rPr>
                  <w:rFonts w:ascii="Arial" w:eastAsia="Times New Roman" w:hAnsi="Arial"/>
                  <w:b/>
                  <w:sz w:val="18"/>
                </w:rPr>
                <w:t>Class 3 (dBm)</w:t>
              </w:r>
            </w:ins>
          </w:p>
        </w:tc>
        <w:tc>
          <w:tcPr>
            <w:tcW w:w="1086" w:type="dxa"/>
          </w:tcPr>
          <w:p w14:paraId="22C3AB2F" w14:textId="77777777" w:rsidR="00C33142" w:rsidRPr="000D2639" w:rsidRDefault="00C33142" w:rsidP="00C33142">
            <w:pPr>
              <w:keepNext/>
              <w:keepLines/>
              <w:overflowPunct/>
              <w:autoSpaceDE/>
              <w:autoSpaceDN/>
              <w:spacing w:after="0"/>
              <w:jc w:val="center"/>
              <w:textAlignment w:val="auto"/>
              <w:rPr>
                <w:ins w:id="967" w:author="Huawei" w:date="2022-11-29T00:36:00Z"/>
                <w:rFonts w:ascii="Arial" w:eastAsia="Times New Roman" w:hAnsi="Arial"/>
                <w:b/>
                <w:sz w:val="18"/>
              </w:rPr>
            </w:pPr>
            <w:ins w:id="968" w:author="Huawei" w:date="2022-11-29T00:36: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478AE8F0" w14:textId="77777777" w:rsidR="00C33142" w:rsidRPr="000D2639" w:rsidRDefault="00C33142" w:rsidP="00C33142">
            <w:pPr>
              <w:keepNext/>
              <w:keepLines/>
              <w:overflowPunct/>
              <w:autoSpaceDE/>
              <w:autoSpaceDN/>
              <w:spacing w:after="0"/>
              <w:jc w:val="center"/>
              <w:textAlignment w:val="auto"/>
              <w:rPr>
                <w:ins w:id="969" w:author="Huawei" w:date="2022-11-29T00:36:00Z"/>
                <w:rFonts w:ascii="Arial" w:eastAsia="Times New Roman" w:hAnsi="Arial"/>
                <w:b/>
                <w:sz w:val="18"/>
              </w:rPr>
            </w:pPr>
            <w:ins w:id="970" w:author="Huawei" w:date="2022-11-29T00:36:00Z">
              <w:r w:rsidRPr="000D2639">
                <w:rPr>
                  <w:rFonts w:ascii="Arial" w:eastAsia="Times New Roman" w:hAnsi="Arial"/>
                  <w:b/>
                  <w:sz w:val="18"/>
                </w:rPr>
                <w:t>Class 4 (dBm)</w:t>
              </w:r>
            </w:ins>
          </w:p>
        </w:tc>
        <w:tc>
          <w:tcPr>
            <w:tcW w:w="1086" w:type="dxa"/>
          </w:tcPr>
          <w:p w14:paraId="3717283D" w14:textId="77777777" w:rsidR="00C33142" w:rsidRPr="000D2639" w:rsidRDefault="00C33142" w:rsidP="00C33142">
            <w:pPr>
              <w:keepNext/>
              <w:keepLines/>
              <w:overflowPunct/>
              <w:autoSpaceDE/>
              <w:autoSpaceDN/>
              <w:spacing w:after="0"/>
              <w:jc w:val="center"/>
              <w:textAlignment w:val="auto"/>
              <w:rPr>
                <w:ins w:id="971" w:author="Huawei" w:date="2022-11-29T00:36:00Z"/>
                <w:rFonts w:ascii="Arial" w:eastAsia="Times New Roman" w:hAnsi="Arial"/>
                <w:b/>
                <w:sz w:val="18"/>
              </w:rPr>
            </w:pPr>
            <w:ins w:id="972" w:author="Huawei" w:date="2022-11-29T00:36:00Z">
              <w:r w:rsidRPr="000D2639">
                <w:rPr>
                  <w:rFonts w:ascii="Arial" w:eastAsia="Times New Roman" w:hAnsi="Arial"/>
                  <w:b/>
                  <w:sz w:val="18"/>
                </w:rPr>
                <w:t>Tolerance (dB)</w:t>
              </w:r>
            </w:ins>
          </w:p>
        </w:tc>
      </w:tr>
      <w:tr w:rsidR="00C33142" w:rsidRPr="000D2639" w14:paraId="581304AC" w14:textId="77777777" w:rsidTr="00C33142">
        <w:trPr>
          <w:trHeight w:val="187"/>
          <w:ins w:id="973" w:author="Huawei" w:date="2022-11-29T00:36:00Z"/>
        </w:trPr>
        <w:tc>
          <w:tcPr>
            <w:tcW w:w="1596" w:type="dxa"/>
          </w:tcPr>
          <w:p w14:paraId="6580562C" w14:textId="77777777" w:rsidR="00C33142" w:rsidRPr="00A1115A" w:rsidRDefault="00C33142" w:rsidP="00C33142">
            <w:pPr>
              <w:pStyle w:val="TAC"/>
              <w:rPr>
                <w:ins w:id="974" w:author="Huawei" w:date="2022-11-29T00:36:00Z"/>
                <w:rFonts w:eastAsia="PMingLiU" w:cs="Arial"/>
                <w:szCs w:val="18"/>
                <w:lang w:eastAsia="zh-TW"/>
              </w:rPr>
            </w:pPr>
            <w:ins w:id="975" w:author="Huawei" w:date="2022-11-29T00:36:00Z">
              <w:r>
                <w:rPr>
                  <w:rFonts w:cs="Arial"/>
                  <w:lang w:val="en-US" w:eastAsia="zh-CN"/>
                </w:rPr>
                <w:t>CA_n7A-n40A</w:t>
              </w:r>
            </w:ins>
          </w:p>
        </w:tc>
        <w:tc>
          <w:tcPr>
            <w:tcW w:w="972" w:type="dxa"/>
          </w:tcPr>
          <w:p w14:paraId="0776C9E7" w14:textId="77777777" w:rsidR="00C33142" w:rsidRPr="00A1115A" w:rsidRDefault="00C33142" w:rsidP="00C33142">
            <w:pPr>
              <w:pStyle w:val="TAC"/>
              <w:rPr>
                <w:ins w:id="976" w:author="Huawei" w:date="2022-11-29T00:36:00Z"/>
              </w:rPr>
            </w:pPr>
          </w:p>
        </w:tc>
        <w:tc>
          <w:tcPr>
            <w:tcW w:w="1086" w:type="dxa"/>
          </w:tcPr>
          <w:p w14:paraId="732C5651" w14:textId="77777777" w:rsidR="00C33142" w:rsidRPr="00A1115A" w:rsidRDefault="00C33142" w:rsidP="00C33142">
            <w:pPr>
              <w:pStyle w:val="TAC"/>
              <w:rPr>
                <w:ins w:id="977" w:author="Huawei" w:date="2022-11-29T00:36:00Z"/>
              </w:rPr>
            </w:pPr>
          </w:p>
        </w:tc>
        <w:tc>
          <w:tcPr>
            <w:tcW w:w="972" w:type="dxa"/>
          </w:tcPr>
          <w:p w14:paraId="06F8527F" w14:textId="77777777" w:rsidR="00C33142" w:rsidRPr="00A1115A" w:rsidRDefault="00C33142" w:rsidP="00C33142">
            <w:pPr>
              <w:pStyle w:val="TAC"/>
              <w:rPr>
                <w:ins w:id="978" w:author="Huawei" w:date="2022-11-29T00:36:00Z"/>
              </w:rPr>
            </w:pPr>
          </w:p>
        </w:tc>
        <w:tc>
          <w:tcPr>
            <w:tcW w:w="1086" w:type="dxa"/>
          </w:tcPr>
          <w:p w14:paraId="7F81895B" w14:textId="77777777" w:rsidR="00C33142" w:rsidRPr="00A1115A" w:rsidRDefault="00C33142" w:rsidP="00C33142">
            <w:pPr>
              <w:pStyle w:val="TAC"/>
              <w:rPr>
                <w:ins w:id="979" w:author="Huawei" w:date="2022-11-29T00:36:00Z"/>
              </w:rPr>
            </w:pPr>
          </w:p>
        </w:tc>
        <w:tc>
          <w:tcPr>
            <w:tcW w:w="972" w:type="dxa"/>
          </w:tcPr>
          <w:p w14:paraId="277F633E" w14:textId="77777777" w:rsidR="00C33142" w:rsidRPr="00A1115A" w:rsidRDefault="00C33142" w:rsidP="00C33142">
            <w:pPr>
              <w:pStyle w:val="TAC"/>
              <w:rPr>
                <w:ins w:id="980" w:author="Huawei" w:date="2022-11-29T00:36:00Z"/>
                <w:lang w:val="en-US" w:eastAsia="zh-CN"/>
              </w:rPr>
            </w:pPr>
            <w:ins w:id="981" w:author="Huawei" w:date="2022-11-29T00:36:00Z">
              <w:r>
                <w:rPr>
                  <w:rFonts w:hint="eastAsia"/>
                  <w:lang w:val="en-US" w:eastAsia="zh-CN"/>
                </w:rPr>
                <w:t>23</w:t>
              </w:r>
            </w:ins>
          </w:p>
        </w:tc>
        <w:tc>
          <w:tcPr>
            <w:tcW w:w="1086" w:type="dxa"/>
          </w:tcPr>
          <w:p w14:paraId="5D0F0CAD" w14:textId="77777777" w:rsidR="00C33142" w:rsidRPr="00A1115A" w:rsidRDefault="00C33142" w:rsidP="00C33142">
            <w:pPr>
              <w:pStyle w:val="TAC"/>
              <w:rPr>
                <w:ins w:id="982" w:author="Huawei" w:date="2022-11-29T00:36:00Z"/>
                <w:rFonts w:cs="Arial"/>
              </w:rPr>
            </w:pPr>
            <w:ins w:id="983" w:author="Huawei" w:date="2022-11-29T00:36:00Z">
              <w:r>
                <w:rPr>
                  <w:rFonts w:cs="Arial"/>
                </w:rPr>
                <w:t>+2/-3</w:t>
              </w:r>
            </w:ins>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ins w:id="984" w:author="Huawei" w:date="2022-11-29T00:36:00Z"/>
                <w:rFonts w:ascii="Arial" w:eastAsia="Times New Roman"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ins w:id="985" w:author="Huawei" w:date="2022-11-29T00:36:00Z"/>
                <w:rFonts w:ascii="Arial" w:eastAsia="Times New Roman" w:hAnsi="Arial"/>
                <w:sz w:val="18"/>
              </w:rPr>
            </w:pPr>
          </w:p>
        </w:tc>
      </w:tr>
    </w:tbl>
    <w:p w14:paraId="335B321F" w14:textId="77777777" w:rsidR="00C33142" w:rsidRDefault="00C33142" w:rsidP="00C33142">
      <w:pPr>
        <w:spacing w:beforeLines="100" w:before="240" w:afterLines="50" w:after="120"/>
        <w:ind w:right="-142"/>
        <w:rPr>
          <w:ins w:id="986" w:author="Huawei" w:date="2022-11-29T00:35:00Z"/>
        </w:rPr>
      </w:pPr>
    </w:p>
    <w:p w14:paraId="4C9EB085" w14:textId="77777777" w:rsidR="00C33142" w:rsidRPr="00945F7C" w:rsidRDefault="00C33142" w:rsidP="00C33142">
      <w:pPr>
        <w:pStyle w:val="4"/>
        <w:rPr>
          <w:ins w:id="987" w:author="Huawei" w:date="2022-11-29T00:35:00Z"/>
          <w:rFonts w:eastAsiaTheme="minorEastAsia"/>
        </w:rPr>
      </w:pPr>
      <w:bookmarkStart w:id="988" w:name="_Toc120606537"/>
      <w:ins w:id="989" w:author="Huawei" w:date="2022-11-29T00:35:00Z">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988"/>
      </w:ins>
    </w:p>
    <w:p w14:paraId="7EE6AF4F" w14:textId="71747B2E" w:rsidR="00C33142" w:rsidRDefault="00C33142" w:rsidP="00C33142">
      <w:pPr>
        <w:spacing w:afterLines="50" w:after="120"/>
        <w:ind w:right="-142"/>
        <w:rPr>
          <w:ins w:id="990" w:author="Huawei" w:date="2022-11-29T00:35:00Z"/>
        </w:rPr>
      </w:pPr>
      <w:ins w:id="991" w:author="Huawei" w:date="2022-11-29T00:35:00Z">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w:t>
        </w:r>
      </w:ins>
      <w:ins w:id="992" w:author="Huawei" w:date="2022-11-29T00:36:00Z">
        <w:r>
          <w:t>.3</w:t>
        </w:r>
      </w:ins>
      <w:ins w:id="993" w:author="Huawei" w:date="2022-11-29T00:35:00Z">
        <w:r>
          <w:t>-</w:t>
        </w:r>
      </w:ins>
      <w:ins w:id="994" w:author="Huawei" w:date="2022-11-29T00:36:00Z">
        <w:r>
          <w:t>1</w:t>
        </w:r>
      </w:ins>
      <w:ins w:id="995" w:author="Huawei" w:date="2022-11-29T00:35:00Z">
        <w:r>
          <w:t>.</w:t>
        </w:r>
      </w:ins>
    </w:p>
    <w:p w14:paraId="72E07776" w14:textId="77777777" w:rsidR="00C33142" w:rsidRPr="005D739B" w:rsidRDefault="00C33142" w:rsidP="00C33142">
      <w:pPr>
        <w:jc w:val="center"/>
        <w:rPr>
          <w:ins w:id="996" w:author="Huawei" w:date="2022-11-29T00:35:00Z"/>
          <w:rFonts w:ascii="Arial" w:hAnsi="Arial" w:cs="Arial"/>
          <w:b/>
        </w:rPr>
      </w:pPr>
      <w:ins w:id="997" w:author="Huawei" w:date="2022-11-29T00:35:00Z">
        <w:r w:rsidRPr="005D739B">
          <w:rPr>
            <w:rFonts w:ascii="Arial" w:eastAsia="Times New Roman" w:hAnsi="Arial" w:cs="Arial"/>
            <w:b/>
          </w:rPr>
          <w:t xml:space="preserve">Table </w:t>
        </w:r>
        <w:r>
          <w:rPr>
            <w:rFonts w:ascii="Arial" w:eastAsia="Times New Roman" w:hAnsi="Arial"/>
            <w:b/>
            <w:bCs/>
          </w:rPr>
          <w:t>5.4.1.3-1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ins w:id="998" w:author="Huawei" w:date="2022-11-29T00:35:00Z"/>
        </w:trPr>
        <w:tc>
          <w:tcPr>
            <w:tcW w:w="2336" w:type="dxa"/>
            <w:tcBorders>
              <w:bottom w:val="single" w:sz="4" w:space="0" w:color="auto"/>
            </w:tcBorders>
          </w:tcPr>
          <w:p w14:paraId="2853DD2F" w14:textId="77777777" w:rsidR="00C33142" w:rsidRDefault="00C33142" w:rsidP="00C33142">
            <w:pPr>
              <w:pStyle w:val="TAH"/>
              <w:spacing w:line="260" w:lineRule="auto"/>
              <w:rPr>
                <w:ins w:id="999" w:author="Huawei" w:date="2022-11-29T00:35:00Z"/>
              </w:rPr>
            </w:pPr>
            <w:ins w:id="1000" w:author="Huawei" w:date="2022-11-29T00:35:00Z">
              <w:r>
                <w:t xml:space="preserve">Inter-band </w:t>
              </w:r>
              <w:r>
                <w:rPr>
                  <w:rFonts w:hint="eastAsia"/>
                  <w:lang w:eastAsia="zh-CN"/>
                </w:rPr>
                <w:t>CA</w:t>
              </w:r>
              <w:r>
                <w:t xml:space="preserve"> combination</w:t>
              </w:r>
            </w:ins>
          </w:p>
        </w:tc>
        <w:tc>
          <w:tcPr>
            <w:tcW w:w="2952" w:type="dxa"/>
          </w:tcPr>
          <w:p w14:paraId="34591C88" w14:textId="77777777" w:rsidR="00C33142" w:rsidRDefault="00C33142" w:rsidP="00C33142">
            <w:pPr>
              <w:pStyle w:val="TAH"/>
              <w:spacing w:line="260" w:lineRule="auto"/>
              <w:rPr>
                <w:ins w:id="1001" w:author="Huawei" w:date="2022-11-29T00:35:00Z"/>
              </w:rPr>
            </w:pPr>
            <w:ins w:id="1002" w:author="Huawei" w:date="2022-11-29T00:35:00Z">
              <w:r>
                <w:t>NR Band</w:t>
              </w:r>
            </w:ins>
          </w:p>
        </w:tc>
        <w:tc>
          <w:tcPr>
            <w:tcW w:w="2952" w:type="dxa"/>
          </w:tcPr>
          <w:p w14:paraId="59A859AF" w14:textId="77777777" w:rsidR="00C33142" w:rsidRDefault="00C33142" w:rsidP="00C33142">
            <w:pPr>
              <w:pStyle w:val="TAH"/>
              <w:spacing w:line="260" w:lineRule="auto"/>
              <w:rPr>
                <w:ins w:id="1003" w:author="Huawei" w:date="2022-11-29T00:35:00Z"/>
              </w:rPr>
            </w:pPr>
            <w:ins w:id="1004" w:author="Huawei" w:date="2022-11-29T00:35:00Z">
              <w:r>
                <w:t>ΔT</w:t>
              </w:r>
              <w:r>
                <w:rPr>
                  <w:vertAlign w:val="subscript"/>
                </w:rPr>
                <w:t>IB,c</w:t>
              </w:r>
              <w:r>
                <w:t xml:space="preserve"> (dB)</w:t>
              </w:r>
            </w:ins>
          </w:p>
        </w:tc>
      </w:tr>
      <w:tr w:rsidR="00C33142" w14:paraId="059A8044" w14:textId="77777777" w:rsidTr="00C33142">
        <w:trPr>
          <w:jc w:val="center"/>
          <w:ins w:id="1005" w:author="Huawei" w:date="2022-11-29T00:35:00Z"/>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ins w:id="1006" w:author="Huawei" w:date="2022-11-29T00:35:00Z"/>
                <w:rFonts w:cs="Arial"/>
                <w:bCs/>
                <w:szCs w:val="18"/>
                <w:lang w:val="en-US"/>
              </w:rPr>
            </w:pPr>
            <w:ins w:id="1007" w:author="Huawei" w:date="2022-11-29T00:35:00Z">
              <w:r>
                <w:rPr>
                  <w:rFonts w:cs="Arial"/>
                  <w:bCs/>
                  <w:szCs w:val="18"/>
                  <w:lang w:val="en-US"/>
                </w:rPr>
                <w:t>CA_n7-n40</w:t>
              </w:r>
            </w:ins>
          </w:p>
        </w:tc>
        <w:tc>
          <w:tcPr>
            <w:tcW w:w="2952" w:type="dxa"/>
            <w:vAlign w:val="center"/>
          </w:tcPr>
          <w:p w14:paraId="5F18C321" w14:textId="77777777" w:rsidR="00C33142" w:rsidRDefault="00C33142" w:rsidP="00C33142">
            <w:pPr>
              <w:pStyle w:val="TAC"/>
              <w:spacing w:line="260" w:lineRule="auto"/>
              <w:rPr>
                <w:ins w:id="1008" w:author="Huawei" w:date="2022-11-29T00:35:00Z"/>
                <w:rFonts w:cs="Arial"/>
                <w:bCs/>
                <w:szCs w:val="18"/>
                <w:lang w:val="en-US"/>
              </w:rPr>
            </w:pPr>
            <w:ins w:id="1009" w:author="Huawei" w:date="2022-11-29T00:35:00Z">
              <w:r>
                <w:rPr>
                  <w:rFonts w:cs="Arial"/>
                  <w:bCs/>
                  <w:szCs w:val="18"/>
                  <w:lang w:val="en-US"/>
                </w:rPr>
                <w:t>n7</w:t>
              </w:r>
            </w:ins>
          </w:p>
        </w:tc>
        <w:tc>
          <w:tcPr>
            <w:tcW w:w="2952" w:type="dxa"/>
          </w:tcPr>
          <w:p w14:paraId="5402AC58" w14:textId="77777777" w:rsidR="00C33142" w:rsidRDefault="00C33142" w:rsidP="00C33142">
            <w:pPr>
              <w:pStyle w:val="TAC"/>
              <w:spacing w:line="260" w:lineRule="auto"/>
              <w:rPr>
                <w:ins w:id="1010" w:author="Huawei" w:date="2022-11-29T00:35:00Z"/>
                <w:rFonts w:cs="Arial"/>
                <w:bCs/>
                <w:szCs w:val="18"/>
                <w:lang w:val="en-US" w:eastAsia="ja-JP"/>
              </w:rPr>
            </w:pPr>
            <w:ins w:id="1011" w:author="Huawei" w:date="2022-11-29T00:35:00Z">
              <w:r>
                <w:rPr>
                  <w:rFonts w:cs="Arial"/>
                  <w:bCs/>
                  <w:szCs w:val="18"/>
                  <w:lang w:val="en-US" w:eastAsia="ja-JP"/>
                </w:rPr>
                <w:t>0.5</w:t>
              </w:r>
            </w:ins>
          </w:p>
        </w:tc>
      </w:tr>
      <w:tr w:rsidR="00C33142" w14:paraId="7E339462" w14:textId="77777777" w:rsidTr="00C33142">
        <w:trPr>
          <w:jc w:val="center"/>
          <w:ins w:id="1012" w:author="Huawei" w:date="2022-11-29T00:35:00Z"/>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ins w:id="1013" w:author="Huawei" w:date="2022-11-29T00:35:00Z"/>
                <w:rFonts w:cs="Arial"/>
                <w:bCs/>
                <w:szCs w:val="18"/>
                <w:lang w:val="en-US"/>
              </w:rPr>
            </w:pPr>
          </w:p>
        </w:tc>
        <w:tc>
          <w:tcPr>
            <w:tcW w:w="2952" w:type="dxa"/>
            <w:vAlign w:val="center"/>
          </w:tcPr>
          <w:p w14:paraId="5107D37E" w14:textId="77777777" w:rsidR="00C33142" w:rsidRDefault="00C33142" w:rsidP="00C33142">
            <w:pPr>
              <w:pStyle w:val="TAC"/>
              <w:spacing w:line="260" w:lineRule="auto"/>
              <w:rPr>
                <w:ins w:id="1014" w:author="Huawei" w:date="2022-11-29T00:35:00Z"/>
                <w:rFonts w:cs="Arial"/>
                <w:bCs/>
                <w:szCs w:val="18"/>
                <w:lang w:val="en-US"/>
              </w:rPr>
            </w:pPr>
            <w:ins w:id="1015" w:author="Huawei" w:date="2022-11-29T00:35:00Z">
              <w:r>
                <w:rPr>
                  <w:rFonts w:cs="Arial"/>
                  <w:bCs/>
                  <w:szCs w:val="18"/>
                  <w:lang w:val="en-US"/>
                </w:rPr>
                <w:t>n40</w:t>
              </w:r>
            </w:ins>
          </w:p>
        </w:tc>
        <w:tc>
          <w:tcPr>
            <w:tcW w:w="2952" w:type="dxa"/>
          </w:tcPr>
          <w:p w14:paraId="344961A4" w14:textId="77777777" w:rsidR="00C33142" w:rsidRDefault="00C33142" w:rsidP="00C33142">
            <w:pPr>
              <w:pStyle w:val="TAC"/>
              <w:spacing w:line="260" w:lineRule="auto"/>
              <w:rPr>
                <w:ins w:id="1016" w:author="Huawei" w:date="2022-11-29T00:35:00Z"/>
                <w:rFonts w:cs="Arial"/>
                <w:bCs/>
                <w:szCs w:val="18"/>
                <w:lang w:val="en-US" w:eastAsia="ja-JP"/>
              </w:rPr>
            </w:pPr>
            <w:ins w:id="1017" w:author="Huawei" w:date="2022-11-29T00:35:00Z">
              <w:r>
                <w:rPr>
                  <w:rFonts w:cs="Arial"/>
                  <w:bCs/>
                  <w:szCs w:val="18"/>
                  <w:lang w:val="en-US"/>
                </w:rPr>
                <w:t>0.6</w:t>
              </w:r>
            </w:ins>
          </w:p>
        </w:tc>
      </w:tr>
    </w:tbl>
    <w:p w14:paraId="1BD08291" w14:textId="18A2D6B9" w:rsidR="00C33142" w:rsidRDefault="00C33142" w:rsidP="00C33142">
      <w:pPr>
        <w:spacing w:beforeLines="100" w:before="240" w:afterLines="50" w:after="120"/>
        <w:rPr>
          <w:ins w:id="1018" w:author="Huawei" w:date="2022-11-29T00:35:00Z"/>
          <w:rFonts w:eastAsia="Times New Roman"/>
        </w:rPr>
      </w:pPr>
      <w:ins w:id="1019" w:author="Huawei" w:date="2022-11-29T00:35:00Z">
        <w:r>
          <w:rPr>
            <w:rFonts w:eastAsia="Times New Roman"/>
          </w:rPr>
          <w:t xml:space="preserve">The </w:t>
        </w:r>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A32EE9">
          <w:t>due to CA_n</w:t>
        </w:r>
        <w:r>
          <w:t>7</w:t>
        </w:r>
        <w:r w:rsidRPr="00A32EE9">
          <w:t>-n4</w:t>
        </w:r>
        <w:r>
          <w:t>0</w:t>
        </w:r>
        <w:r w:rsidRPr="00A32EE9">
          <w:t xml:space="preserve"> are</w:t>
        </w:r>
        <w:r>
          <w:t xml:space="preserve"> specified in Table 5.4.1</w:t>
        </w:r>
      </w:ins>
      <w:ins w:id="1020" w:author="Huawei" w:date="2022-11-29T00:36:00Z">
        <w:r>
          <w:t>.3</w:t>
        </w:r>
      </w:ins>
      <w:ins w:id="1021" w:author="Huawei" w:date="2022-11-29T00:35:00Z">
        <w:r>
          <w:t>-</w:t>
        </w:r>
      </w:ins>
      <w:ins w:id="1022" w:author="Huawei" w:date="2022-11-29T00:36:00Z">
        <w:r>
          <w:t>2</w:t>
        </w:r>
      </w:ins>
      <w:ins w:id="1023" w:author="Huawei" w:date="2022-11-29T00:35:00Z">
        <w:r>
          <w:rPr>
            <w:rFonts w:eastAsia="Times New Roman"/>
          </w:rPr>
          <w:t>.</w:t>
        </w:r>
      </w:ins>
    </w:p>
    <w:p w14:paraId="292DBE08" w14:textId="77777777" w:rsidR="00C33142" w:rsidRPr="005D739B" w:rsidRDefault="00C33142" w:rsidP="00C33142">
      <w:pPr>
        <w:jc w:val="center"/>
        <w:rPr>
          <w:ins w:id="1024" w:author="Huawei" w:date="2022-11-29T00:35:00Z"/>
          <w:rFonts w:ascii="Arial" w:hAnsi="Arial" w:cs="Arial"/>
          <w:b/>
        </w:rPr>
      </w:pPr>
      <w:ins w:id="1025" w:author="Huawei" w:date="2022-11-29T00:35:00Z">
        <w:r w:rsidRPr="005D739B">
          <w:rPr>
            <w:rFonts w:ascii="Arial" w:eastAsia="Times New Roman" w:hAnsi="Arial" w:cs="Arial"/>
            <w:b/>
          </w:rPr>
          <w:t xml:space="preserve">Table </w:t>
        </w:r>
        <w:r>
          <w:rPr>
            <w:rFonts w:ascii="Arial" w:eastAsia="Times New Roman" w:hAnsi="Arial"/>
            <w:b/>
            <w:bCs/>
          </w:rPr>
          <w:t>5.4.1.3-2</w:t>
        </w:r>
        <w:r w:rsidRPr="005D739B">
          <w:rPr>
            <w:rFonts w:ascii="Arial" w:eastAsia="Times New Roman" w:hAnsi="Arial" w:cs="Arial"/>
            <w:b/>
          </w:rPr>
          <w:t>: Δ</w:t>
        </w:r>
        <w:r>
          <w:rPr>
            <w:rFonts w:ascii="Arial" w:eastAsia="Times New Roman" w:hAnsi="Arial" w:cs="Arial"/>
            <w:b/>
          </w:rPr>
          <w:t>R</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ins w:id="1026" w:author="Huawei" w:date="2022-11-29T00:35:00Z"/>
        </w:trPr>
        <w:tc>
          <w:tcPr>
            <w:tcW w:w="2336" w:type="dxa"/>
            <w:tcBorders>
              <w:bottom w:val="single" w:sz="4" w:space="0" w:color="auto"/>
            </w:tcBorders>
          </w:tcPr>
          <w:p w14:paraId="5AE00C13" w14:textId="77777777" w:rsidR="00C33142" w:rsidRDefault="00C33142" w:rsidP="00C33142">
            <w:pPr>
              <w:pStyle w:val="TAH"/>
              <w:spacing w:line="260" w:lineRule="auto"/>
              <w:rPr>
                <w:ins w:id="1027" w:author="Huawei" w:date="2022-11-29T00:35:00Z"/>
              </w:rPr>
            </w:pPr>
            <w:ins w:id="1028" w:author="Huawei" w:date="2022-11-29T00:35:00Z">
              <w:r>
                <w:t xml:space="preserve">Inter-band </w:t>
              </w:r>
              <w:r>
                <w:rPr>
                  <w:rFonts w:hint="eastAsia"/>
                  <w:lang w:eastAsia="zh-CN"/>
                </w:rPr>
                <w:t>CA</w:t>
              </w:r>
              <w:r>
                <w:t xml:space="preserve"> combination</w:t>
              </w:r>
            </w:ins>
          </w:p>
        </w:tc>
        <w:tc>
          <w:tcPr>
            <w:tcW w:w="2952" w:type="dxa"/>
          </w:tcPr>
          <w:p w14:paraId="603C2691" w14:textId="77777777" w:rsidR="00C33142" w:rsidRDefault="00C33142" w:rsidP="00C33142">
            <w:pPr>
              <w:pStyle w:val="TAH"/>
              <w:spacing w:line="260" w:lineRule="auto"/>
              <w:rPr>
                <w:ins w:id="1029" w:author="Huawei" w:date="2022-11-29T00:35:00Z"/>
              </w:rPr>
            </w:pPr>
            <w:ins w:id="1030" w:author="Huawei" w:date="2022-11-29T00:35:00Z">
              <w:r>
                <w:t>NR Band</w:t>
              </w:r>
            </w:ins>
          </w:p>
        </w:tc>
        <w:tc>
          <w:tcPr>
            <w:tcW w:w="2952" w:type="dxa"/>
          </w:tcPr>
          <w:p w14:paraId="7EA07791" w14:textId="77777777" w:rsidR="00C33142" w:rsidRDefault="00C33142" w:rsidP="00C33142">
            <w:pPr>
              <w:pStyle w:val="TAH"/>
              <w:spacing w:line="260" w:lineRule="auto"/>
              <w:rPr>
                <w:ins w:id="1031" w:author="Huawei" w:date="2022-11-29T00:35:00Z"/>
              </w:rPr>
            </w:pPr>
            <w:ins w:id="1032" w:author="Huawei" w:date="2022-11-29T00:35:00Z">
              <w:r>
                <w:t>ΔT</w:t>
              </w:r>
              <w:r>
                <w:rPr>
                  <w:vertAlign w:val="subscript"/>
                </w:rPr>
                <w:t>IB,c</w:t>
              </w:r>
              <w:r>
                <w:t xml:space="preserve"> (dB)</w:t>
              </w:r>
            </w:ins>
          </w:p>
        </w:tc>
      </w:tr>
      <w:tr w:rsidR="00C33142" w14:paraId="43BA4403" w14:textId="77777777" w:rsidTr="00C33142">
        <w:trPr>
          <w:jc w:val="center"/>
          <w:ins w:id="1033" w:author="Huawei" w:date="2022-11-29T00:35:00Z"/>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ins w:id="1034" w:author="Huawei" w:date="2022-11-29T00:35:00Z"/>
                <w:rFonts w:cs="Arial"/>
                <w:bCs/>
                <w:szCs w:val="18"/>
                <w:lang w:val="en-US"/>
              </w:rPr>
            </w:pPr>
            <w:ins w:id="1035" w:author="Huawei" w:date="2022-11-29T00:35:00Z">
              <w:r>
                <w:rPr>
                  <w:rFonts w:cs="Arial"/>
                  <w:bCs/>
                  <w:szCs w:val="18"/>
                  <w:lang w:val="en-US"/>
                </w:rPr>
                <w:t>CA_n7-n40</w:t>
              </w:r>
            </w:ins>
          </w:p>
        </w:tc>
        <w:tc>
          <w:tcPr>
            <w:tcW w:w="2952" w:type="dxa"/>
            <w:vAlign w:val="center"/>
          </w:tcPr>
          <w:p w14:paraId="1DD9311B" w14:textId="77777777" w:rsidR="00C33142" w:rsidRDefault="00C33142" w:rsidP="00C33142">
            <w:pPr>
              <w:pStyle w:val="TAC"/>
              <w:spacing w:line="260" w:lineRule="auto"/>
              <w:rPr>
                <w:ins w:id="1036" w:author="Huawei" w:date="2022-11-29T00:35:00Z"/>
                <w:rFonts w:cs="Arial"/>
                <w:bCs/>
                <w:szCs w:val="18"/>
                <w:lang w:val="en-US"/>
              </w:rPr>
            </w:pPr>
            <w:ins w:id="1037" w:author="Huawei" w:date="2022-11-29T00:35:00Z">
              <w:r>
                <w:rPr>
                  <w:rFonts w:cs="Arial"/>
                  <w:bCs/>
                  <w:szCs w:val="18"/>
                  <w:lang w:val="en-US"/>
                </w:rPr>
                <w:t>n40</w:t>
              </w:r>
            </w:ins>
          </w:p>
        </w:tc>
        <w:tc>
          <w:tcPr>
            <w:tcW w:w="2952" w:type="dxa"/>
            <w:vAlign w:val="center"/>
          </w:tcPr>
          <w:p w14:paraId="303D88EA" w14:textId="77777777" w:rsidR="00C33142" w:rsidRDefault="00C33142" w:rsidP="00C33142">
            <w:pPr>
              <w:pStyle w:val="TAC"/>
              <w:spacing w:line="260" w:lineRule="auto"/>
              <w:rPr>
                <w:ins w:id="1038" w:author="Huawei" w:date="2022-11-29T00:35:00Z"/>
                <w:rFonts w:cs="Arial"/>
                <w:bCs/>
                <w:szCs w:val="18"/>
                <w:lang w:val="en-US" w:eastAsia="ja-JP"/>
              </w:rPr>
            </w:pPr>
            <w:ins w:id="1039" w:author="Huawei" w:date="2022-11-29T00:35:00Z">
              <w:r>
                <w:rPr>
                  <w:rFonts w:cs="Arial"/>
                  <w:bCs/>
                  <w:szCs w:val="18"/>
                  <w:lang w:val="en-US"/>
                </w:rPr>
                <w:t>0.5</w:t>
              </w:r>
            </w:ins>
          </w:p>
        </w:tc>
      </w:tr>
    </w:tbl>
    <w:p w14:paraId="54BAE7E7" w14:textId="77777777" w:rsidR="00C33142" w:rsidRDefault="00C33142" w:rsidP="00C33142">
      <w:pPr>
        <w:spacing w:before="120"/>
        <w:rPr>
          <w:ins w:id="1040" w:author="Huawei" w:date="2022-11-29T00:37:00Z"/>
        </w:rPr>
      </w:pPr>
      <w:ins w:id="1041" w:author="Huawei" w:date="2022-11-29T00:35: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w:t>
        </w:r>
      </w:ins>
    </w:p>
    <w:p w14:paraId="47F0C1F4" w14:textId="77777777" w:rsidR="00C33142" w:rsidRDefault="00C33142" w:rsidP="00C33142">
      <w:pPr>
        <w:spacing w:before="120"/>
        <w:rPr>
          <w:ins w:id="1042" w:author="Huawei" w:date="2022-11-29T00:35:00Z"/>
        </w:rPr>
      </w:pPr>
    </w:p>
    <w:p w14:paraId="215F59B1" w14:textId="77777777" w:rsidR="00C33142" w:rsidRPr="00945F7C" w:rsidRDefault="00C33142" w:rsidP="00C33142">
      <w:pPr>
        <w:pStyle w:val="4"/>
        <w:rPr>
          <w:ins w:id="1043" w:author="Huawei" w:date="2022-11-29T00:35:00Z"/>
          <w:rFonts w:eastAsiaTheme="minorEastAsia"/>
        </w:rPr>
      </w:pPr>
      <w:bookmarkStart w:id="1044" w:name="_Toc120606538"/>
      <w:ins w:id="1045" w:author="Huawei" w:date="2022-11-29T00:35:00Z">
        <w:r>
          <w:rPr>
            <w:rFonts w:eastAsiaTheme="minorEastAsia" w:hint="eastAsia"/>
          </w:rPr>
          <w:t>5</w:t>
        </w:r>
        <w:r>
          <w:rPr>
            <w:rFonts w:eastAsiaTheme="minorEastAsia"/>
          </w:rPr>
          <w:t>.4.1.4</w:t>
        </w:r>
        <w:r>
          <w:rPr>
            <w:rFonts w:eastAsiaTheme="minorEastAsia"/>
          </w:rPr>
          <w:tab/>
          <w:t>Existing MSD requirement</w:t>
        </w:r>
        <w:bookmarkEnd w:id="1044"/>
      </w:ins>
    </w:p>
    <w:p w14:paraId="6200ADCC" w14:textId="77777777" w:rsidR="00C33142" w:rsidRDefault="00C33142" w:rsidP="00C33142">
      <w:pPr>
        <w:spacing w:before="120"/>
        <w:rPr>
          <w:ins w:id="1046" w:author="Huawei" w:date="2022-11-29T00:35:00Z"/>
          <w:rFonts w:eastAsiaTheme="minorEastAsia"/>
        </w:rPr>
      </w:pPr>
      <w:ins w:id="1047" w:author="Huawei" w:date="2022-11-29T00:35:00Z">
        <w:r>
          <w:rPr>
            <w:rFonts w:eastAsiaTheme="minorEastAsia" w:hint="eastAsia"/>
          </w:rPr>
          <w:t>M</w:t>
        </w:r>
        <w:r>
          <w:rPr>
            <w:rFonts w:eastAsiaTheme="minorEastAsia"/>
          </w:rPr>
          <w:t>SD values due to crossband isolation specified in Rel-17 are in brackets, which should be further studied.</w:t>
        </w:r>
      </w:ins>
    </w:p>
    <w:p w14:paraId="4F18446C" w14:textId="77777777" w:rsidR="00C33142" w:rsidRDefault="00C33142" w:rsidP="00C33142">
      <w:pPr>
        <w:pStyle w:val="TH"/>
        <w:rPr>
          <w:ins w:id="1048" w:author="Huawei" w:date="2022-11-29T00:35:00Z"/>
        </w:rPr>
      </w:pPr>
      <w:ins w:id="1049" w:author="Huawei" w:date="2022-11-29T00:35:00Z">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ins w:id="1050" w:author="Huawei" w:date="2022-11-29T00: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rPr>
                <w:ins w:id="1051" w:author="Huawei" w:date="2022-11-29T00:35:00Z"/>
              </w:rPr>
            </w:pPr>
            <w:ins w:id="1052" w:author="Huawei" w:date="2022-11-29T00:35: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rPr>
                <w:ins w:id="1053" w:author="Huawei" w:date="2022-11-29T00:35:00Z"/>
              </w:rPr>
            </w:pPr>
            <w:ins w:id="1054" w:author="Huawei" w:date="2022-11-29T00:35: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rPr>
                <w:ins w:id="1055" w:author="Huawei" w:date="2022-11-29T00:35:00Z"/>
              </w:rPr>
            </w:pPr>
            <w:ins w:id="1056" w:author="Huawei" w:date="2022-11-29T00:35: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rPr>
                <w:ins w:id="1057" w:author="Huawei" w:date="2022-11-29T00:35:00Z"/>
              </w:rPr>
            </w:pPr>
            <w:ins w:id="1058" w:author="Huawei" w:date="2022-11-29T00:35: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ins w:id="1059" w:author="Huawei" w:date="2022-11-29T00:35:00Z"/>
                <w:lang w:eastAsia="zh-CN"/>
              </w:rPr>
            </w:pPr>
            <w:ins w:id="1060" w:author="Huawei" w:date="2022-11-29T00:35: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rPr>
                <w:ins w:id="1061" w:author="Huawei" w:date="2022-11-29T00:35:00Z"/>
              </w:rPr>
            </w:pPr>
            <w:ins w:id="1062" w:author="Huawei" w:date="2022-11-29T00:35: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rPr>
                <w:ins w:id="1063" w:author="Huawei" w:date="2022-11-29T00:35:00Z"/>
              </w:rPr>
            </w:pPr>
            <w:ins w:id="1064" w:author="Huawei" w:date="2022-11-29T00:35: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rPr>
                <w:ins w:id="1065" w:author="Huawei" w:date="2022-11-29T00:35:00Z"/>
              </w:rPr>
            </w:pPr>
            <w:ins w:id="1066" w:author="Huawei" w:date="2022-11-29T00:35: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rPr>
                <w:ins w:id="1067" w:author="Huawei" w:date="2022-11-29T00:35:00Z"/>
              </w:rPr>
            </w:pPr>
            <w:ins w:id="1068" w:author="Huawei" w:date="2022-11-29T00:35: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ins w:id="1069" w:author="Huawei" w:date="2022-11-29T00:35:00Z"/>
                <w:lang w:eastAsia="zh-CN"/>
              </w:rPr>
            </w:pPr>
            <w:ins w:id="1070" w:author="Huawei" w:date="2022-11-29T00:35:00Z">
              <w:r>
                <w:rPr>
                  <w:lang w:eastAsia="zh-CN"/>
                </w:rPr>
                <w:t>Cross-band</w:t>
              </w:r>
            </w:ins>
          </w:p>
          <w:p w14:paraId="1698D607" w14:textId="77777777" w:rsidR="00C33142" w:rsidRDefault="00C33142" w:rsidP="00C33142">
            <w:pPr>
              <w:pStyle w:val="TAH"/>
              <w:rPr>
                <w:ins w:id="1071" w:author="Huawei" w:date="2022-11-29T00:35:00Z"/>
                <w:lang w:eastAsia="zh-CN"/>
              </w:rPr>
            </w:pPr>
            <w:ins w:id="1072" w:author="Huawei" w:date="2022-11-29T00:35:00Z">
              <w:r>
                <w:rPr>
                  <w:lang w:eastAsia="zh-CN"/>
                </w:rPr>
                <w:t>Interference</w:t>
              </w:r>
            </w:ins>
          </w:p>
          <w:p w14:paraId="0057988C" w14:textId="77777777" w:rsidR="00C33142" w:rsidRDefault="00C33142" w:rsidP="00C33142">
            <w:pPr>
              <w:pStyle w:val="TAH"/>
              <w:rPr>
                <w:ins w:id="1073" w:author="Huawei" w:date="2022-11-29T00:35:00Z"/>
                <w:lang w:eastAsia="zh-CN"/>
              </w:rPr>
            </w:pPr>
            <w:ins w:id="1074" w:author="Huawei" w:date="2022-11-29T00:35:00Z">
              <w:r>
                <w:rPr>
                  <w:lang w:eastAsia="zh-CN"/>
                </w:rPr>
                <w:t>source</w:t>
              </w:r>
            </w:ins>
          </w:p>
        </w:tc>
      </w:tr>
      <w:tr w:rsidR="00C33142" w14:paraId="25656A30" w14:textId="77777777" w:rsidTr="00C33142">
        <w:trPr>
          <w:trHeight w:val="492"/>
          <w:jc w:val="center"/>
          <w:ins w:id="1075" w:author="Huawei" w:date="2022-11-29T00: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ins w:id="1076" w:author="Huawei" w:date="2022-11-29T00:35: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ins w:id="1077" w:author="Huawei" w:date="2022-11-29T00:35: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rPr>
                <w:ins w:id="1078" w:author="Huawei" w:date="2022-11-29T00:35:00Z"/>
              </w:rPr>
            </w:pPr>
            <w:ins w:id="1079" w:author="Huawei" w:date="2022-11-29T00: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rPr>
                <w:ins w:id="1080" w:author="Huawei" w:date="2022-11-29T00:35:00Z"/>
              </w:rPr>
            </w:pPr>
            <w:ins w:id="1081" w:author="Huawei" w:date="2022-11-29T00: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ins w:id="1082" w:author="Huawei" w:date="2022-11-29T00:35:00Z"/>
                <w:lang w:eastAsia="zh-CN"/>
              </w:rPr>
            </w:pPr>
            <w:ins w:id="1083" w:author="Huawei" w:date="2022-11-29T00:35: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rPr>
                <w:ins w:id="1084" w:author="Huawei" w:date="2022-11-29T00:35:00Z"/>
              </w:rPr>
            </w:pPr>
            <w:ins w:id="1085" w:author="Huawei" w:date="2022-11-29T00:35: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rPr>
                <w:ins w:id="1086" w:author="Huawei" w:date="2022-11-29T00:35:00Z"/>
              </w:rPr>
            </w:pPr>
            <w:ins w:id="1087" w:author="Huawei" w:date="2022-11-29T00: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rPr>
                <w:ins w:id="1088" w:author="Huawei" w:date="2022-11-29T00:35:00Z"/>
              </w:rPr>
            </w:pPr>
            <w:ins w:id="1089" w:author="Huawei" w:date="2022-11-29T00: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rPr>
                <w:ins w:id="1090" w:author="Huawei" w:date="2022-11-29T00:35:00Z"/>
              </w:rPr>
            </w:pPr>
            <w:ins w:id="1091" w:author="Huawei" w:date="2022-11-29T00:35: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ins w:id="1092" w:author="Huawei" w:date="2022-11-29T00:35:00Z"/>
                <w:rFonts w:ascii="Arial" w:eastAsiaTheme="minorEastAsia" w:hAnsi="Arial"/>
                <w:b/>
                <w:sz w:val="18"/>
              </w:rPr>
            </w:pPr>
          </w:p>
        </w:tc>
      </w:tr>
      <w:tr w:rsidR="00C33142" w14:paraId="72413233" w14:textId="77777777" w:rsidTr="00C33142">
        <w:trPr>
          <w:trHeight w:val="300"/>
          <w:jc w:val="center"/>
          <w:ins w:id="1093" w:author="Huawei" w:date="2022-11-29T00:35:00Z"/>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ins w:id="1094" w:author="Huawei" w:date="2022-11-29T00:35:00Z"/>
                <w:lang w:eastAsia="zh-CN"/>
              </w:rPr>
            </w:pPr>
            <w:ins w:id="1095" w:author="Huawei" w:date="2022-11-29T00:35: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ins w:id="1096" w:author="Huawei" w:date="2022-11-29T00:35:00Z"/>
                <w:lang w:eastAsia="zh-CN"/>
              </w:rPr>
            </w:pPr>
            <w:ins w:id="1097" w:author="Huawei" w:date="2022-11-29T00:35: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ins w:id="1098" w:author="Huawei" w:date="2022-11-29T00:35:00Z"/>
                <w:bCs/>
                <w:lang w:eastAsia="zh-CN"/>
              </w:rPr>
            </w:pPr>
            <w:ins w:id="1099" w:author="Huawei" w:date="2022-11-29T00:35: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ins w:id="1100" w:author="Huawei" w:date="2022-11-29T00:35:00Z"/>
                <w:bCs/>
                <w:lang w:eastAsia="zh-CN"/>
              </w:rPr>
            </w:pPr>
            <w:ins w:id="1101" w:author="Huawei" w:date="2022-11-29T00:35: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ins w:id="1102" w:author="Huawei" w:date="2022-11-29T00:35:00Z"/>
                <w:bCs/>
                <w:lang w:eastAsia="zh-CN"/>
              </w:rPr>
            </w:pPr>
            <w:ins w:id="1103" w:author="Huawei" w:date="2022-11-29T00:35: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ins w:id="1104" w:author="Huawei" w:date="2022-11-29T00:35:00Z"/>
                <w:bCs/>
                <w:lang w:eastAsia="zh-CN"/>
              </w:rPr>
            </w:pPr>
            <w:ins w:id="1105" w:author="Huawei" w:date="2022-11-29T00:35:00Z">
              <w:r>
                <w:rPr>
                  <w:bCs/>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ins w:id="1106" w:author="Huawei" w:date="2022-11-29T00:35:00Z"/>
                <w:lang w:eastAsia="zh-CN"/>
              </w:rPr>
            </w:pPr>
            <w:ins w:id="1107" w:author="Huawei" w:date="2022-11-29T00:35:00Z">
              <w:r>
                <w:rPr>
                  <w:lang w:eastAsia="zh-CN"/>
                </w:rPr>
                <w:t>2622.5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ins w:id="1108" w:author="Huawei" w:date="2022-11-29T00:35:00Z"/>
                <w:lang w:eastAsia="zh-CN"/>
              </w:rPr>
            </w:pPr>
            <w:ins w:id="1109" w:author="Huawei" w:date="2022-11-29T00:35: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ins w:id="1110" w:author="Huawei" w:date="2022-11-29T00:35:00Z"/>
                <w:bCs/>
                <w:lang w:eastAsia="zh-CN"/>
              </w:rPr>
            </w:pPr>
            <w:ins w:id="1111" w:author="Huawei" w:date="2022-11-29T00:35:00Z">
              <w:r>
                <w:rPr>
                  <w:bCs/>
                  <w:lang w:eastAsia="zh-CN"/>
                </w:rPr>
                <w:t>[21.9]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ins w:id="1112" w:author="Huawei" w:date="2022-11-29T00:35:00Z"/>
                <w:bCs/>
                <w:lang w:eastAsia="zh-CN"/>
              </w:rPr>
            </w:pPr>
            <w:ins w:id="1113" w:author="Huawei" w:date="2022-11-29T00:35:00Z">
              <w:r>
                <w:rPr>
                  <w:bCs/>
                  <w:lang w:eastAsia="zh-CN"/>
                </w:rPr>
                <w:t>&gt;ACLR2</w:t>
              </w:r>
            </w:ins>
          </w:p>
        </w:tc>
      </w:tr>
      <w:tr w:rsidR="00C33142" w14:paraId="4B130CDC" w14:textId="77777777" w:rsidTr="00C33142">
        <w:trPr>
          <w:trHeight w:val="300"/>
          <w:jc w:val="center"/>
          <w:ins w:id="1114" w:author="Huawei" w:date="2022-11-29T00:35:00Z"/>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ins w:id="1115" w:author="Huawei" w:date="2022-11-29T00:35:00Z"/>
                <w:lang w:eastAsia="zh-CN"/>
              </w:rPr>
            </w:pPr>
            <w:ins w:id="1116" w:author="Huawei" w:date="2022-11-29T00:35: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ins w:id="1117" w:author="Huawei" w:date="2022-11-29T00:35:00Z"/>
                <w:lang w:eastAsia="zh-CN"/>
              </w:rPr>
            </w:pPr>
            <w:ins w:id="1118" w:author="Huawei" w:date="2022-11-29T00:35: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ins w:id="1119" w:author="Huawei" w:date="2022-11-29T00:35:00Z"/>
                <w:bCs/>
                <w:lang w:eastAsia="zh-CN"/>
              </w:rPr>
            </w:pPr>
            <w:ins w:id="1120" w:author="Huawei" w:date="2022-11-29T00:35: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ins w:id="1121" w:author="Huawei" w:date="2022-11-29T00:35:00Z"/>
                <w:bCs/>
                <w:lang w:eastAsia="zh-CN"/>
              </w:rPr>
            </w:pPr>
            <w:ins w:id="1122" w:author="Huawei" w:date="2022-11-29T00:35: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ins w:id="1123" w:author="Huawei" w:date="2022-11-29T00:35:00Z"/>
                <w:bCs/>
                <w:lang w:eastAsia="zh-CN"/>
              </w:rPr>
            </w:pPr>
            <w:ins w:id="1124" w:author="Huawei" w:date="2022-11-29T00:35: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ins w:id="1125" w:author="Huawei" w:date="2022-11-29T00:35:00Z"/>
                <w:bCs/>
                <w:lang w:eastAsia="zh-CN"/>
              </w:rPr>
            </w:pPr>
            <w:ins w:id="1126" w:author="Huawei" w:date="2022-11-29T00:35:00Z">
              <w:r>
                <w:rPr>
                  <w:bCs/>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ins w:id="1127" w:author="Huawei" w:date="2022-11-29T00:35:00Z"/>
                <w:lang w:eastAsia="zh-CN"/>
              </w:rPr>
            </w:pPr>
            <w:ins w:id="1128" w:author="Huawei" w:date="2022-11-29T00:35:00Z">
              <w:r>
                <w:rPr>
                  <w:lang w:eastAsia="zh-CN"/>
                </w:rPr>
                <w:t>2645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ins w:id="1129" w:author="Huawei" w:date="2022-11-29T00:35:00Z"/>
                <w:lang w:eastAsia="zh-CN"/>
              </w:rPr>
            </w:pPr>
            <w:ins w:id="1130" w:author="Huawei" w:date="2022-11-29T00:35:00Z">
              <w:r>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ins w:id="1131" w:author="Huawei" w:date="2022-11-29T00:35:00Z"/>
                <w:bCs/>
                <w:lang w:eastAsia="zh-CN"/>
              </w:rPr>
            </w:pPr>
            <w:ins w:id="1132" w:author="Huawei" w:date="2022-11-29T00:35:00Z">
              <w:r>
                <w:rPr>
                  <w:bCs/>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ins w:id="1133" w:author="Huawei" w:date="2022-11-29T00:35:00Z"/>
                <w:bCs/>
                <w:lang w:eastAsia="zh-CN"/>
              </w:rPr>
            </w:pPr>
            <w:ins w:id="1134" w:author="Huawei" w:date="2022-11-29T00:35:00Z">
              <w:r>
                <w:rPr>
                  <w:bCs/>
                  <w:lang w:eastAsia="zh-CN"/>
                </w:rPr>
                <w:t>&gt;ACLR2</w:t>
              </w:r>
            </w:ins>
          </w:p>
        </w:tc>
      </w:tr>
    </w:tbl>
    <w:p w14:paraId="34E12A77" w14:textId="77777777" w:rsidR="00C33142" w:rsidDel="003C5C3B" w:rsidRDefault="00C33142" w:rsidP="00C33142">
      <w:pPr>
        <w:pStyle w:val="4"/>
        <w:rPr>
          <w:ins w:id="1135" w:author="Huawei" w:date="2022-11-29T00:35:00Z"/>
          <w:del w:id="1136" w:author="Huawei" w:date="2022-10-29T14:49:00Z"/>
          <w:rFonts w:eastAsiaTheme="minorEastAsia"/>
        </w:rPr>
      </w:pPr>
    </w:p>
    <w:p w14:paraId="3D26E934" w14:textId="6E0C9C5C" w:rsidR="00C33142" w:rsidRDefault="00C33142" w:rsidP="00C33142">
      <w:pPr>
        <w:pStyle w:val="3"/>
        <w:overflowPunct/>
        <w:autoSpaceDE/>
        <w:autoSpaceDN/>
        <w:adjustRightInd/>
        <w:textAlignment w:val="auto"/>
        <w:rPr>
          <w:ins w:id="1137" w:author="Huawei" w:date="2022-11-29T00:35:00Z"/>
        </w:rPr>
      </w:pPr>
      <w:bookmarkStart w:id="1138" w:name="_Toc120606539"/>
      <w:ins w:id="1139" w:author="Huawei" w:date="2022-11-29T00:35:00Z">
        <w:r>
          <w:t>5.</w:t>
        </w:r>
      </w:ins>
      <w:ins w:id="1140" w:author="Huawei" w:date="2022-11-29T00:57:00Z">
        <w:r w:rsidR="008D4044">
          <w:t>4</w:t>
        </w:r>
      </w:ins>
      <w:ins w:id="1141" w:author="Huawei" w:date="2022-11-29T00:35:00Z">
        <w:r>
          <w:t>.2</w:t>
        </w:r>
        <w:r>
          <w:tab/>
          <w:t>MSD analysis</w:t>
        </w:r>
      </w:ins>
      <w:ins w:id="1142" w:author="Huawei" w:date="2022-11-29T00:43:00Z">
        <w:r>
          <w:t xml:space="preserve"> for simultaneous Rx/Tx</w:t>
        </w:r>
      </w:ins>
      <w:bookmarkEnd w:id="1138"/>
    </w:p>
    <w:p w14:paraId="14EEAF7D" w14:textId="77777777" w:rsidR="00C33142" w:rsidRDefault="00C33142" w:rsidP="00C33142">
      <w:pPr>
        <w:pStyle w:val="Guidance"/>
        <w:rPr>
          <w:ins w:id="1143" w:author="Huawei" w:date="2022-11-29T00:57:00Z"/>
          <w:rFonts w:eastAsiaTheme="minorEastAsia"/>
          <w:i w:val="0"/>
          <w:lang w:eastAsia="zh-CN"/>
        </w:rPr>
      </w:pPr>
      <w:ins w:id="1144" w:author="Huawei" w:date="2022-11-29T00:35:00Z">
        <w:r>
          <w:rPr>
            <w:rFonts w:eastAsiaTheme="minorEastAsia"/>
            <w:i w:val="0"/>
            <w:lang w:eastAsia="zh-CN"/>
          </w:rPr>
          <w:t>TBD</w:t>
        </w:r>
      </w:ins>
    </w:p>
    <w:p w14:paraId="37F2EA60" w14:textId="77777777" w:rsidR="008D4044" w:rsidRDefault="008D4044" w:rsidP="00C33142">
      <w:pPr>
        <w:pStyle w:val="Guidance"/>
        <w:rPr>
          <w:ins w:id="1145" w:author="Huawei" w:date="2022-11-29T00:35:00Z"/>
          <w:rFonts w:eastAsiaTheme="minorEastAsia"/>
          <w:i w:val="0"/>
          <w:lang w:eastAsia="zh-CN"/>
        </w:rPr>
      </w:pPr>
    </w:p>
    <w:p w14:paraId="23CF1BAA" w14:textId="053ED58A" w:rsidR="00C33142" w:rsidRDefault="00C33142" w:rsidP="00C33142">
      <w:pPr>
        <w:pStyle w:val="3"/>
        <w:overflowPunct/>
        <w:autoSpaceDE/>
        <w:autoSpaceDN/>
        <w:adjustRightInd/>
        <w:textAlignment w:val="auto"/>
        <w:rPr>
          <w:ins w:id="1146" w:author="Huawei" w:date="2022-11-29T00:35:00Z"/>
        </w:rPr>
      </w:pPr>
      <w:bookmarkStart w:id="1147" w:name="_Toc120606540"/>
      <w:ins w:id="1148" w:author="Huawei" w:date="2022-11-29T00:35:00Z">
        <w:r>
          <w:t>5.</w:t>
        </w:r>
      </w:ins>
      <w:ins w:id="1149" w:author="Huawei" w:date="2022-11-29T00:57:00Z">
        <w:r w:rsidR="008D4044">
          <w:t>4</w:t>
        </w:r>
      </w:ins>
      <w:ins w:id="1150" w:author="Huawei" w:date="2022-11-29T00:35:00Z">
        <w:r>
          <w:t>.3</w:t>
        </w:r>
        <w:r>
          <w:tab/>
          <w:t>Requirements for simultaneous Rx/Tx</w:t>
        </w:r>
        <w:bookmarkEnd w:id="1147"/>
      </w:ins>
    </w:p>
    <w:p w14:paraId="4DBCE97E" w14:textId="77777777" w:rsidR="00C33142" w:rsidRDefault="00C33142" w:rsidP="00C33142">
      <w:pPr>
        <w:rPr>
          <w:ins w:id="1151" w:author="Huawei" w:date="2022-11-29T00:57:00Z"/>
        </w:rPr>
      </w:pPr>
      <w:ins w:id="1152" w:author="Huawei" w:date="2022-11-29T00:35:00Z">
        <w:r>
          <w:t>TBD</w:t>
        </w:r>
      </w:ins>
    </w:p>
    <w:p w14:paraId="7D16333F" w14:textId="77777777" w:rsidR="008D4044" w:rsidRPr="002C535F" w:rsidRDefault="008D4044" w:rsidP="00C33142">
      <w:pPr>
        <w:rPr>
          <w:ins w:id="1153" w:author="Huawei" w:date="2022-11-29T00:35:00Z"/>
        </w:rPr>
      </w:pPr>
    </w:p>
    <w:p w14:paraId="0BA7CF21" w14:textId="77777777" w:rsidR="006A3817" w:rsidRPr="00C33142" w:rsidRDefault="006A3817" w:rsidP="000161F2">
      <w:pPr>
        <w:pStyle w:val="Guidance"/>
        <w:rPr>
          <w:rFonts w:eastAsiaTheme="minorEastAsia"/>
          <w:i w:val="0"/>
          <w:lang w:eastAsia="zh-CN"/>
        </w:rPr>
      </w:pPr>
    </w:p>
    <w:p w14:paraId="3FC1D641" w14:textId="77777777" w:rsidR="00A62ED7" w:rsidRDefault="00A62ED7" w:rsidP="000161F2">
      <w:pPr>
        <w:pStyle w:val="Guidance"/>
        <w:rPr>
          <w:rFonts w:eastAsiaTheme="minorEastAsia"/>
          <w:i w:val="0"/>
          <w:lang w:eastAsia="zh-CN"/>
        </w:rPr>
      </w:pPr>
    </w:p>
    <w:p w14:paraId="0A4552B9" w14:textId="77777777" w:rsidR="0033348A" w:rsidRPr="00143FAD" w:rsidRDefault="0033348A"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1154" w:name="_Toc120606541"/>
      <w:r w:rsidRPr="00143FAD">
        <w:rPr>
          <w:rFonts w:eastAsiaTheme="minorEastAsia" w:hint="eastAsia"/>
          <w:sz w:val="32"/>
          <w:lang w:eastAsia="en-US"/>
        </w:rPr>
        <w:t>5</w:t>
      </w:r>
      <w:r w:rsidRPr="00143FAD">
        <w:rPr>
          <w:rFonts w:eastAsiaTheme="minorEastAsia"/>
          <w:sz w:val="32"/>
          <w:lang w:eastAsia="en-US"/>
        </w:rPr>
        <w:t>.x</w:t>
      </w:r>
      <w:r w:rsidRPr="00143FAD">
        <w:rPr>
          <w:rFonts w:eastAsiaTheme="minorEastAsia"/>
          <w:sz w:val="32"/>
          <w:lang w:eastAsia="en-US"/>
        </w:rPr>
        <w:tab/>
        <w:t>CA_n</w:t>
      </w:r>
      <w:r w:rsidR="00143FAD" w:rsidRPr="00143FAD">
        <w:rPr>
          <w:rFonts w:eastAsiaTheme="minorEastAsia"/>
          <w:sz w:val="32"/>
          <w:lang w:eastAsia="en-US"/>
        </w:rPr>
        <w:t>A</w:t>
      </w:r>
      <w:r w:rsidRPr="00143FAD">
        <w:rPr>
          <w:rFonts w:eastAsiaTheme="minorEastAsia"/>
          <w:sz w:val="32"/>
          <w:lang w:eastAsia="en-US"/>
        </w:rPr>
        <w:t>-n</w:t>
      </w:r>
      <w:r w:rsidR="00143FAD" w:rsidRPr="00143FAD">
        <w:rPr>
          <w:rFonts w:eastAsiaTheme="minorEastAsia"/>
          <w:sz w:val="32"/>
          <w:lang w:eastAsia="en-US"/>
        </w:rPr>
        <w:t>B</w:t>
      </w:r>
      <w:bookmarkEnd w:id="1154"/>
    </w:p>
    <w:p w14:paraId="20832993" w14:textId="77777777" w:rsidR="00BE2318" w:rsidRDefault="00BE2318" w:rsidP="00BE2318">
      <w:pPr>
        <w:pStyle w:val="Guidance"/>
        <w:rPr>
          <w:rFonts w:eastAsiaTheme="minorEastAsia"/>
          <w:i w:val="0"/>
          <w:lang w:eastAsia="zh-CN"/>
        </w:rPr>
      </w:pPr>
      <w:bookmarkStart w:id="1155" w:name="_Toc104300109"/>
      <w:bookmarkStart w:id="1156"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tabs>
          <w:tab w:val="clear" w:pos="700"/>
        </w:tabs>
        <w:overflowPunct/>
        <w:autoSpaceDE/>
        <w:autoSpaceDN/>
        <w:adjustRightInd/>
        <w:spacing w:after="180"/>
        <w:ind w:left="1134" w:hanging="1134"/>
        <w:jc w:val="left"/>
        <w:textAlignment w:val="auto"/>
      </w:pPr>
      <w:bookmarkStart w:id="1157" w:name="_Toc120606542"/>
      <w:r>
        <w:t>5.2.1</w:t>
      </w:r>
      <w:r>
        <w:tab/>
      </w:r>
      <w:bookmarkEnd w:id="1155"/>
      <w:bookmarkEnd w:id="1156"/>
      <w:r>
        <w:t>Status of the band combination</w:t>
      </w:r>
      <w:bookmarkEnd w:id="1157"/>
    </w:p>
    <w:p w14:paraId="11A84C6A" w14:textId="77777777" w:rsidR="00143FAD" w:rsidRDefault="00143FAD" w:rsidP="00143FAD">
      <w:pPr>
        <w:rPr>
          <w:sz w:val="20"/>
        </w:rPr>
      </w:pPr>
    </w:p>
    <w:p w14:paraId="0088318A" w14:textId="77777777" w:rsidR="008E5830" w:rsidRPr="00D21B18" w:rsidRDefault="008E5830" w:rsidP="00143FAD">
      <w:pPr>
        <w:rPr>
          <w:sz w:val="20"/>
        </w:rPr>
      </w:pPr>
    </w:p>
    <w:p w14:paraId="03E12300" w14:textId="77777777" w:rsidR="00143FAD" w:rsidRDefault="00143FAD" w:rsidP="00143FAD">
      <w:pPr>
        <w:pStyle w:val="3"/>
        <w:tabs>
          <w:tab w:val="clear" w:pos="700"/>
        </w:tabs>
        <w:overflowPunct/>
        <w:autoSpaceDE/>
        <w:autoSpaceDN/>
        <w:adjustRightInd/>
        <w:spacing w:after="180"/>
        <w:ind w:left="1134" w:hanging="1134"/>
        <w:jc w:val="left"/>
        <w:textAlignment w:val="auto"/>
      </w:pPr>
      <w:bookmarkStart w:id="1158" w:name="_Toc120606543"/>
      <w:r>
        <w:t>5.2.2</w:t>
      </w:r>
      <w:r>
        <w:tab/>
        <w:t>MSD analysis</w:t>
      </w:r>
      <w:bookmarkEnd w:id="1158"/>
    </w:p>
    <w:p w14:paraId="6F085C63" w14:textId="77777777" w:rsidR="00D21B18" w:rsidRDefault="00D21B18" w:rsidP="00D21B18">
      <w:pPr>
        <w:pStyle w:val="Guidance"/>
        <w:rPr>
          <w:rFonts w:eastAsiaTheme="minorEastAsia"/>
          <w:i w:val="0"/>
          <w:lang w:eastAsia="zh-CN"/>
        </w:rPr>
      </w:pPr>
    </w:p>
    <w:p w14:paraId="2ECD3FCE" w14:textId="77777777" w:rsidR="00143FAD" w:rsidRDefault="00143FAD" w:rsidP="00143FAD">
      <w:pPr>
        <w:rPr>
          <w:sz w:val="20"/>
        </w:rPr>
      </w:pPr>
    </w:p>
    <w:p w14:paraId="13158367" w14:textId="77777777" w:rsidR="008E5830" w:rsidRDefault="008E5830" w:rsidP="008E5830">
      <w:pPr>
        <w:pStyle w:val="3"/>
        <w:tabs>
          <w:tab w:val="clear" w:pos="700"/>
        </w:tabs>
        <w:overflowPunct/>
        <w:autoSpaceDE/>
        <w:autoSpaceDN/>
        <w:adjustRightInd/>
        <w:spacing w:after="180"/>
        <w:ind w:left="1134" w:hanging="1134"/>
        <w:jc w:val="left"/>
        <w:textAlignment w:val="auto"/>
      </w:pPr>
      <w:bookmarkStart w:id="1159" w:name="_Toc120606544"/>
      <w:r>
        <w:t>5.2.3</w:t>
      </w:r>
      <w:r>
        <w:tab/>
        <w:t>Requirements for simultaneous Rx/Tx</w:t>
      </w:r>
      <w:bookmarkEnd w:id="1159"/>
    </w:p>
    <w:p w14:paraId="3B5EB76C" w14:textId="77777777" w:rsidR="008E5830" w:rsidRDefault="008E5830" w:rsidP="008E5830"/>
    <w:p w14:paraId="3BAF7C22" w14:textId="77777777" w:rsidR="008E5830" w:rsidRPr="008E5830" w:rsidRDefault="008E5830" w:rsidP="008E5830"/>
    <w:p w14:paraId="5639EC48" w14:textId="77777777"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1160" w:name="_Toc107475353"/>
      <w:bookmarkStart w:id="1161" w:name="_Toc107419716"/>
      <w:bookmarkStart w:id="1162" w:name="_Toc107312132"/>
      <w:bookmarkStart w:id="1163" w:name="_Toc106783240"/>
      <w:bookmarkStart w:id="1164" w:name="_Toc90423036"/>
      <w:bookmarkStart w:id="1165" w:name="_Toc82622189"/>
      <w:bookmarkStart w:id="1166" w:name="_Toc74663646"/>
      <w:bookmarkStart w:id="1167" w:name="_Toc67917025"/>
      <w:bookmarkStart w:id="1168" w:name="_Toc61179723"/>
      <w:bookmarkStart w:id="1169" w:name="_Toc61179253"/>
      <w:bookmarkStart w:id="1170" w:name="_Toc53179005"/>
      <w:bookmarkStart w:id="1171" w:name="_Toc53178554"/>
      <w:bookmarkStart w:id="1172" w:name="_Toc45893848"/>
      <w:bookmarkStart w:id="1173" w:name="_Toc44712536"/>
      <w:bookmarkStart w:id="1174" w:name="_Toc37267929"/>
      <w:bookmarkStart w:id="1175" w:name="_Toc37260541"/>
      <w:bookmarkStart w:id="1176" w:name="_Toc36817615"/>
      <w:bookmarkStart w:id="1177" w:name="_Toc29812063"/>
      <w:bookmarkStart w:id="1178" w:name="_Toc21127854"/>
      <w:bookmarkStart w:id="1179" w:name="_Toc120606545"/>
      <w:bookmarkStart w:id="1180" w:name="_Toc39585307"/>
      <w:bookmarkStart w:id="1181" w:name="_Toc39586650"/>
      <w:r w:rsidRPr="00941C45">
        <w:rPr>
          <w:rFonts w:eastAsiaTheme="minorEastAsia"/>
          <w:sz w:val="36"/>
        </w:rPr>
        <w:lastRenderedPageBreak/>
        <w:t xml:space="preserve">Annex </w:t>
      </w:r>
      <w:r w:rsidR="008700E2">
        <w:rPr>
          <w:rFonts w:eastAsiaTheme="minorEastAsia" w:hint="eastAsia"/>
          <w:sz w:val="36"/>
        </w:rPr>
        <w:t>A</w:t>
      </w:r>
      <w:r w:rsidRPr="00941C45">
        <w:rPr>
          <w:rFonts w:eastAsiaTheme="minorEastAsia"/>
          <w:sz w:val="36"/>
        </w:rPr>
        <w:t xml:space="preserve"> (informative):</w:t>
      </w:r>
      <w:r w:rsidRPr="00941C45">
        <w:rPr>
          <w:rFonts w:eastAsiaTheme="minorEastAsia"/>
          <w:sz w:val="36"/>
        </w:rPr>
        <w:br/>
        <w:t>Change history</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jc w:val="left"/>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ins w:id="1182" w:author="Huawei" w:date="2022-11-28T22:25:00Z">
              <w:r>
                <w:rPr>
                  <w:rFonts w:hint="eastAsia"/>
                  <w:sz w:val="16"/>
                  <w:szCs w:val="16"/>
                  <w:lang w:eastAsia="zh-CN"/>
                </w:rPr>
                <w:t>2</w:t>
              </w:r>
              <w:r>
                <w:rPr>
                  <w:sz w:val="16"/>
                  <w:szCs w:val="16"/>
                  <w:lang w:eastAsia="zh-CN"/>
                </w:rPr>
                <w:t>022-11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ins w:id="1183" w:author="Huawei" w:date="2022-11-28T22:25:00Z">
              <w:r>
                <w:rPr>
                  <w:rFonts w:hint="eastAsia"/>
                  <w:sz w:val="16"/>
                  <w:szCs w:val="16"/>
                  <w:lang w:eastAsia="zh-CN"/>
                </w:rPr>
                <w:t>R</w:t>
              </w:r>
              <w:r>
                <w:rPr>
                  <w:sz w:val="16"/>
                  <w:szCs w:val="16"/>
                  <w:lang w:eastAsia="zh-CN"/>
                </w:rPr>
                <w:t>AN4#105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ins w:id="1184" w:author="Huawei" w:date="2022-11-28T22:25:00Z">
              <w:r>
                <w:rPr>
                  <w:rFonts w:hint="eastAsia"/>
                  <w:sz w:val="16"/>
                  <w:szCs w:val="16"/>
                  <w:lang w:eastAsia="zh-CN"/>
                </w:rPr>
                <w:t>R</w:t>
              </w:r>
              <w:r>
                <w:rPr>
                  <w:sz w:val="16"/>
                  <w:szCs w:val="16"/>
                  <w:lang w:eastAsia="zh-CN"/>
                </w:rPr>
                <w:t>4-2219415</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ins w:id="1185" w:author="Huawei" w:date="2022-11-29T09:22:00Z"/>
                <w:lang w:eastAsia="zh-CN"/>
              </w:rPr>
            </w:pPr>
            <w:ins w:id="1186" w:author="Huawei" w:date="2022-11-29T09:22:00Z">
              <w:r>
                <w:rPr>
                  <w:lang w:eastAsia="zh-CN"/>
                </w:rPr>
                <w:t>Implemented TP’s from RAN4#105</w:t>
              </w:r>
            </w:ins>
          </w:p>
          <w:p w14:paraId="1D65264B" w14:textId="534E17C5" w:rsidR="00921185" w:rsidRDefault="00921185" w:rsidP="005E5D0A">
            <w:pPr>
              <w:pStyle w:val="TAL"/>
              <w:rPr>
                <w:ins w:id="1187" w:author="Huawei" w:date="2022-11-29T09:23:00Z"/>
                <w:sz w:val="16"/>
                <w:szCs w:val="16"/>
                <w:lang w:eastAsia="zh-CN"/>
              </w:rPr>
            </w:pPr>
            <w:ins w:id="1188" w:author="Huawei" w:date="2022-11-29T09:23:00Z">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ins>
          </w:p>
          <w:p w14:paraId="77D3D781" w14:textId="1D20B299" w:rsidR="00921185" w:rsidRDefault="00921185" w:rsidP="005E5D0A">
            <w:pPr>
              <w:pStyle w:val="TAL"/>
              <w:rPr>
                <w:ins w:id="1189" w:author="Huawei" w:date="2022-11-29T09:22:00Z"/>
                <w:rFonts w:cs="Arial"/>
                <w:snapToGrid w:val="0"/>
                <w:sz w:val="16"/>
                <w:szCs w:val="16"/>
                <w:lang w:eastAsia="zh-CN"/>
              </w:rPr>
            </w:pPr>
            <w:ins w:id="1190" w:author="Huawei" w:date="2022-11-29T09:23:00Z">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ins>
            <w:ins w:id="1191" w:author="Huawei" w:date="2022-11-29T09:24:00Z">
              <w:r>
                <w:rPr>
                  <w:rFonts w:cs="Arial"/>
                  <w:snapToGrid w:val="0"/>
                  <w:sz w:val="16"/>
                  <w:szCs w:val="16"/>
                  <w:lang w:eastAsia="zh-CN"/>
                </w:rPr>
                <w:t xml:space="preserve"> </w:t>
              </w:r>
              <w:r w:rsidRPr="001C3EB3">
                <w:t>Huawei, HiSilicon</w:t>
              </w:r>
            </w:ins>
          </w:p>
          <w:p w14:paraId="7CD9C14F" w14:textId="3867E2E7" w:rsidR="005E5D0A" w:rsidRDefault="005E5D0A" w:rsidP="005E5D0A">
            <w:pPr>
              <w:pStyle w:val="TAL"/>
              <w:rPr>
                <w:rFonts w:cs="Arial"/>
                <w:snapToGrid w:val="0"/>
                <w:sz w:val="16"/>
                <w:szCs w:val="16"/>
                <w:lang w:eastAsia="zh-CN"/>
              </w:rPr>
            </w:pPr>
            <w:ins w:id="1192" w:author="Huawei" w:date="2022-11-28T22:25:00Z">
              <w:r>
                <w:rPr>
                  <w:rFonts w:cs="Arial" w:hint="eastAsia"/>
                  <w:snapToGrid w:val="0"/>
                  <w:sz w:val="16"/>
                  <w:szCs w:val="16"/>
                  <w:lang w:eastAsia="zh-CN"/>
                </w:rPr>
                <w:t>T</w:t>
              </w:r>
              <w:r>
                <w:rPr>
                  <w:rFonts w:cs="Arial"/>
                  <w:snapToGrid w:val="0"/>
                  <w:sz w:val="16"/>
                  <w:szCs w:val="16"/>
                  <w:lang w:eastAsia="zh-CN"/>
                </w:rPr>
                <w:t xml:space="preserve">R 38.894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ins w:id="1193" w:author="Huawei" w:date="2022-11-28T22:28:00Z">
              <w:r>
                <w:rPr>
                  <w:rFonts w:hint="eastAsia"/>
                  <w:sz w:val="16"/>
                  <w:szCs w:val="16"/>
                  <w:lang w:eastAsia="zh-CN"/>
                </w:rPr>
                <w:t>0</w:t>
              </w:r>
              <w:r>
                <w:rPr>
                  <w:sz w:val="16"/>
                  <w:szCs w:val="16"/>
                  <w:lang w:eastAsia="zh-CN"/>
                </w:rPr>
                <w:t>.1.0</w:t>
              </w:r>
            </w:ins>
          </w:p>
        </w:tc>
      </w:tr>
      <w:bookmarkEnd w:id="1180"/>
      <w:bookmarkEnd w:id="1181"/>
      <w:bookmarkEnd w:id="1"/>
    </w:tbl>
    <w:p w14:paraId="5A86A399" w14:textId="77777777"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14C67" w14:textId="77777777" w:rsidR="00824E7D" w:rsidRDefault="00824E7D" w:rsidP="0095591C">
      <w:pPr>
        <w:spacing w:after="60"/>
        <w:ind w:left="210"/>
      </w:pPr>
      <w:r>
        <w:separator/>
      </w:r>
    </w:p>
  </w:endnote>
  <w:endnote w:type="continuationSeparator" w:id="0">
    <w:p w14:paraId="009B1FDB" w14:textId="77777777" w:rsidR="00824E7D" w:rsidRDefault="00824E7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C33142" w:rsidRDefault="00C3314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F531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E35BA" w14:textId="77777777" w:rsidR="00824E7D" w:rsidRDefault="00824E7D" w:rsidP="0095591C">
      <w:pPr>
        <w:spacing w:after="60"/>
        <w:ind w:left="210"/>
      </w:pPr>
      <w:r>
        <w:separator/>
      </w:r>
    </w:p>
  </w:footnote>
  <w:footnote w:type="continuationSeparator" w:id="0">
    <w:p w14:paraId="0CEE7280" w14:textId="77777777" w:rsidR="00824E7D" w:rsidRDefault="00824E7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C33142" w:rsidRDefault="00C3314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6"/>
  </w:num>
  <w:num w:numId="5">
    <w:abstractNumId w:val="6"/>
  </w:num>
  <w:num w:numId="6">
    <w:abstractNumId w:val="25"/>
  </w:num>
  <w:num w:numId="7">
    <w:abstractNumId w:val="3"/>
  </w:num>
  <w:num w:numId="8">
    <w:abstractNumId w:val="17"/>
  </w:num>
  <w:num w:numId="9">
    <w:abstractNumId w:val="8"/>
  </w:num>
  <w:num w:numId="10">
    <w:abstractNumId w:val="23"/>
  </w:num>
  <w:num w:numId="11">
    <w:abstractNumId w:val="26"/>
  </w:num>
  <w:num w:numId="12">
    <w:abstractNumId w:val="27"/>
  </w:num>
  <w:num w:numId="13">
    <w:abstractNumId w:val="10"/>
  </w:num>
  <w:num w:numId="14">
    <w:abstractNumId w:val="13"/>
  </w:num>
  <w:num w:numId="15">
    <w:abstractNumId w:val="7"/>
  </w:num>
  <w:num w:numId="16">
    <w:abstractNumId w:val="21"/>
  </w:num>
  <w:num w:numId="17">
    <w:abstractNumId w:val="0"/>
  </w:num>
  <w:num w:numId="18">
    <w:abstractNumId w:val="22"/>
  </w:num>
  <w:num w:numId="19">
    <w:abstractNumId w:val="19"/>
  </w:num>
  <w:num w:numId="20">
    <w:abstractNumId w:val="9"/>
  </w:num>
  <w:num w:numId="21">
    <w:abstractNumId w:val="1"/>
  </w:num>
  <w:num w:numId="22">
    <w:abstractNumId w:val="15"/>
  </w:num>
  <w:num w:numId="23">
    <w:abstractNumId w:val="5"/>
  </w:num>
  <w:num w:numId="24">
    <w:abstractNumId w:val="11"/>
  </w:num>
  <w:num w:numId="25">
    <w:abstractNumId w:val="18"/>
  </w:num>
  <w:num w:numId="26">
    <w:abstractNumId w:val="24"/>
  </w:num>
  <w:num w:numId="27">
    <w:abstractNumId w:val="12"/>
  </w:num>
  <w:num w:numId="28">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31C"/>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4E7D"/>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583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05815-AD1B-4B60-958F-1523C728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16</Pages>
  <Words>3795</Words>
  <Characters>21635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25380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5</cp:revision>
  <cp:lastPrinted>2007-04-24T00:59:00Z</cp:lastPrinted>
  <dcterms:created xsi:type="dcterms:W3CDTF">2022-11-28T16:57:00Z</dcterms:created>
  <dcterms:modified xsi:type="dcterms:W3CDTF">2022-11-29T02:15:00Z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(3)iYstNl7NgYuPWtwOlnMybr5kfMAiEFolGygbY2r4QR5ACPyBKza3xxQwrPSIY4YicEKqn9Sn
Mh4oBmiD8YOGTaxXJzyH9zU3rcsXavNZLGn5KSLxP3oXfOtfncF4qd33uamQejsDEdUMEqnU
8tSsTdVZh4FDFx1FIs2V5gkuFUiNBXpGWBngfzJLM1e7zNFBNfc9VXp+xz8/vrwasKkZo4SZ
anHGQjgn6txTe46BLx</vt:lpwstr>
  </property>
  <property fmtid="{D5CDD505-2E9C-101B-9397-08002B2CF9AE}" pid="3" name="_2015_ms_pID_7253431">
    <vt:lpwstr>+yOXuo6Fv5wmAn1EgBCWWAoLHRJG57gbRqYtD2hXqu2THtcYzs2UFl
4AXeoJhg8jfGhhM3d2DsSpHyc55I4dWT/S3DHNK81E41JYi2KAdQVaJ6G74MJmogQLuH1K3u
RWqe/c547zFZqfVaBuKqWMSfYYR36lG6G/cPZHD6Q7wFE9dZZNDKXAA8T1E1KUyryvCknHi9
Uux00QftpSFD9fySvSVpd67snIVfgJeNHrMh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1664555698</vt:lpwstr>
  </property>
  <property fmtid="{D5CDD505-2E9C-101B-9397-08002B2CF9AE}" pid="8" name="_2015_ms_pID_7253432">
    <vt:lpwstr>z2hbkE/pppv0Lnpq7Sr1hCo=</vt:lpwstr>
  </property>
</Properties>
</file>